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31B68C97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451CA" w:rsidRPr="000451CA">
        <w:rPr>
          <w:b/>
          <w:i/>
          <w:noProof/>
          <w:sz w:val="28"/>
        </w:rPr>
        <w:t>R4-170768</w:t>
      </w:r>
      <w:r w:rsidR="000451CA">
        <w:rPr>
          <w:b/>
          <w:i/>
          <w:noProof/>
          <w:sz w:val="28"/>
        </w:rPr>
        <w:t>9</w:t>
      </w:r>
    </w:p>
    <w:p w14:paraId="74B10CC1" w14:textId="670F58F7"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 w:rsidRPr="0076685A">
        <w:rPr>
          <w:b/>
          <w:noProof/>
          <w:sz w:val="24"/>
          <w:vertAlign w:val="superscript"/>
        </w:rPr>
        <w:t>st</w:t>
      </w:r>
      <w:r w:rsidR="007F3B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545955E4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FD1391" w:rsidRPr="00FD1391">
        <w:rPr>
          <w:sz w:val="22"/>
        </w:rPr>
        <w:t>Nokia, Nokia Shanghai Belll, Verizon</w:t>
      </w:r>
    </w:p>
    <w:p w14:paraId="6A7037A9" w14:textId="6A86BCF3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C165A6">
        <w:rPr>
          <w:sz w:val="22"/>
        </w:rPr>
        <w:t>5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FD1391">
        <w:rPr>
          <w:sz w:val="22"/>
        </w:rPr>
        <w:t>5</w:t>
      </w:r>
      <w:r w:rsidR="00B86687" w:rsidRPr="00B86687">
        <w:rPr>
          <w:sz w:val="22"/>
        </w:rPr>
        <w:t>DL_2A-</w:t>
      </w:r>
      <w:r w:rsidR="0020456B">
        <w:rPr>
          <w:sz w:val="22"/>
        </w:rPr>
        <w:t>13</w:t>
      </w:r>
      <w:r w:rsidR="00B86687" w:rsidRPr="00B86687">
        <w:rPr>
          <w:sz w:val="22"/>
        </w:rPr>
        <w:t>A-</w:t>
      </w:r>
      <w:r w:rsidR="0020456B">
        <w:rPr>
          <w:sz w:val="22"/>
        </w:rPr>
        <w:t>46</w:t>
      </w:r>
      <w:r w:rsidR="00C165A6">
        <w:rPr>
          <w:sz w:val="22"/>
        </w:rPr>
        <w:t>D</w:t>
      </w:r>
      <w:r w:rsidR="00B86687" w:rsidRPr="00B86687">
        <w:rPr>
          <w:sz w:val="22"/>
        </w:rPr>
        <w:t>_1UL_BCS0</w:t>
      </w:r>
    </w:p>
    <w:p w14:paraId="6E143A37" w14:textId="5BC2E39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D1391" w:rsidRPr="00FD1391">
        <w:rPr>
          <w:sz w:val="22"/>
        </w:rPr>
        <w:t>8.5.</w:t>
      </w:r>
      <w:r w:rsidR="00511663">
        <w:rPr>
          <w:sz w:val="22"/>
        </w:rPr>
        <w:t>2</w:t>
      </w:r>
      <w:bookmarkStart w:id="0" w:name="_GoBack"/>
      <w:bookmarkEnd w:id="0"/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395D7FEF" w:rsidR="00DE7FB2" w:rsidRPr="00DE7FB2" w:rsidRDefault="00607EA6" w:rsidP="00DE7FB2">
      <w:r>
        <w:t>This TP introduces</w:t>
      </w:r>
      <w:r w:rsidR="00DE7FB2">
        <w:t xml:space="preserve"> </w:t>
      </w:r>
      <w:r w:rsidR="00C165A6">
        <w:t>5</w:t>
      </w:r>
      <w:r w:rsidR="00DE7FB2">
        <w:t xml:space="preserve">DL/1UL CA configuration </w:t>
      </w:r>
      <w:r w:rsidR="002A3B5B">
        <w:rPr>
          <w:sz w:val="22"/>
        </w:rPr>
        <w:t>CA_2A-</w:t>
      </w:r>
      <w:r w:rsidR="0020456B">
        <w:rPr>
          <w:sz w:val="22"/>
        </w:rPr>
        <w:t>13</w:t>
      </w:r>
      <w:r w:rsidR="002A3B5B">
        <w:rPr>
          <w:sz w:val="22"/>
        </w:rPr>
        <w:t>A-</w:t>
      </w:r>
      <w:r w:rsidR="0020456B">
        <w:rPr>
          <w:sz w:val="22"/>
        </w:rPr>
        <w:t>46</w:t>
      </w:r>
      <w:r w:rsidR="00C165A6">
        <w:rPr>
          <w:sz w:val="22"/>
        </w:rPr>
        <w:t>D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36.715-0</w:t>
      </w:r>
      <w:r w:rsidR="00194FA8">
        <w:rPr>
          <w:sz w:val="22"/>
        </w:rPr>
        <w:t>4</w:t>
      </w:r>
      <w:r w:rsidR="00EA657B" w:rsidRPr="00EA657B">
        <w:rPr>
          <w:sz w:val="22"/>
        </w:rPr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2FAD9809" w14:textId="77777777" w:rsidR="007738D6" w:rsidRPr="00F00C5E" w:rsidRDefault="007738D6" w:rsidP="007738D6">
      <w:pPr>
        <w:pStyle w:val="Heading2"/>
        <w:rPr>
          <w:ins w:id="1" w:author="Nokia" w:date="2017-08-02T12:12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Nokia" w:date="2017-08-02T12:12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CA_2A-13A-46D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31AE662A" w14:textId="77777777" w:rsidR="007738D6" w:rsidRDefault="007738D6" w:rsidP="007738D6">
      <w:pPr>
        <w:pStyle w:val="Heading3"/>
        <w:rPr>
          <w:ins w:id="23" w:author="Nokia" w:date="2017-08-02T12:12:00Z"/>
          <w:lang w:eastAsia="zh-CN"/>
        </w:rPr>
      </w:pPr>
      <w:bookmarkStart w:id="24" w:name="_Toc441567148"/>
      <w:bookmarkStart w:id="25" w:name="_Toc445389380"/>
      <w:bookmarkStart w:id="26" w:name="_Toc445389513"/>
      <w:bookmarkStart w:id="27" w:name="_Toc445884644"/>
      <w:bookmarkStart w:id="28" w:name="_Toc445884791"/>
      <w:bookmarkStart w:id="29" w:name="_Toc449191973"/>
      <w:bookmarkStart w:id="30" w:name="_Toc449197322"/>
      <w:bookmarkStart w:id="31" w:name="_Toc449197757"/>
      <w:bookmarkStart w:id="32" w:name="_Toc449198243"/>
      <w:bookmarkStart w:id="33" w:name="_Toc457313290"/>
      <w:bookmarkStart w:id="34" w:name="_Toc457313644"/>
      <w:bookmarkStart w:id="35" w:name="_Toc462238134"/>
      <w:bookmarkStart w:id="36" w:name="_Toc462239288"/>
      <w:bookmarkStart w:id="37" w:name="_Toc462304968"/>
      <w:bookmarkStart w:id="38" w:name="_Toc465262379"/>
      <w:bookmarkStart w:id="39" w:name="_Toc465263354"/>
      <w:bookmarkStart w:id="40" w:name="_Toc473107846"/>
      <w:bookmarkStart w:id="41" w:name="_Toc477862071"/>
      <w:bookmarkStart w:id="42" w:name="_Toc480650268"/>
      <w:bookmarkStart w:id="43" w:name="_Toc480651249"/>
      <w:ins w:id="44" w:author="Nokia" w:date="2017-08-02T12:12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0A922B62" w14:textId="77777777" w:rsidR="007738D6" w:rsidRPr="00D14343" w:rsidRDefault="007738D6" w:rsidP="007738D6">
      <w:pPr>
        <w:pStyle w:val="TH"/>
        <w:rPr>
          <w:ins w:id="45" w:author="Nokia" w:date="2017-08-02T12:12:00Z"/>
          <w:lang w:val="en-US"/>
        </w:rPr>
      </w:pPr>
      <w:ins w:id="46" w:author="Nokia" w:date="2017-08-02T12:12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 w:rsidRPr="00D14343"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7738D6" w:rsidRPr="00D14343" w14:paraId="704205C6" w14:textId="77777777" w:rsidTr="007E17A1">
        <w:trPr>
          <w:trHeight w:val="225"/>
          <w:jc w:val="center"/>
          <w:ins w:id="47" w:author="Nokia" w:date="2017-08-02T12:12:00Z"/>
        </w:trPr>
        <w:tc>
          <w:tcPr>
            <w:tcW w:w="1468" w:type="dxa"/>
            <w:vMerge w:val="restart"/>
          </w:tcPr>
          <w:p w14:paraId="24970514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48" w:author="Nokia" w:date="2017-08-02T12:12:00Z"/>
                <w:rFonts w:ascii="Arial" w:hAnsi="Arial"/>
                <w:b/>
                <w:sz w:val="18"/>
              </w:rPr>
            </w:pPr>
            <w:ins w:id="49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50AA85C4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50" w:author="Nokia" w:date="2017-08-02T12:12:00Z"/>
                <w:rFonts w:ascii="Arial" w:hAnsi="Arial"/>
                <w:b/>
                <w:sz w:val="18"/>
              </w:rPr>
            </w:pPr>
            <w:ins w:id="51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38DA7E34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52" w:author="Nokia" w:date="2017-08-02T12:12:00Z"/>
                <w:rFonts w:ascii="Arial" w:hAnsi="Arial"/>
                <w:b/>
                <w:sz w:val="18"/>
              </w:rPr>
            </w:pPr>
            <w:ins w:id="53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31286E1A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54" w:author="Nokia" w:date="2017-08-02T12:12:00Z"/>
                <w:rFonts w:ascii="Arial" w:hAnsi="Arial"/>
                <w:b/>
                <w:sz w:val="18"/>
              </w:rPr>
            </w:pPr>
            <w:ins w:id="55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7714B3C8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56" w:author="Nokia" w:date="2017-08-02T12:12:00Z"/>
                <w:rFonts w:ascii="Arial" w:hAnsi="Arial"/>
                <w:b/>
                <w:sz w:val="18"/>
              </w:rPr>
            </w:pPr>
            <w:ins w:id="57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7738D6" w:rsidRPr="00D14343" w14:paraId="6ED541E5" w14:textId="77777777" w:rsidTr="007E17A1">
        <w:trPr>
          <w:trHeight w:val="225"/>
          <w:jc w:val="center"/>
          <w:ins w:id="58" w:author="Nokia" w:date="2017-08-02T12:12:00Z"/>
        </w:trPr>
        <w:tc>
          <w:tcPr>
            <w:tcW w:w="1468" w:type="dxa"/>
            <w:vMerge/>
            <w:vAlign w:val="center"/>
          </w:tcPr>
          <w:p w14:paraId="2FE48287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59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6C7049C9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60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2ACB8E92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61" w:author="Nokia" w:date="2017-08-02T12:12:00Z"/>
                <w:rFonts w:ascii="Arial" w:hAnsi="Arial"/>
                <w:b/>
                <w:sz w:val="18"/>
              </w:rPr>
            </w:pPr>
            <w:ins w:id="62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E2935E7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63" w:author="Nokia" w:date="2017-08-02T12:12:00Z"/>
                <w:rFonts w:ascii="Arial" w:hAnsi="Arial"/>
                <w:b/>
                <w:sz w:val="18"/>
              </w:rPr>
            </w:pPr>
            <w:ins w:id="64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6E05C7F7" w14:textId="77777777" w:rsidR="007738D6" w:rsidRPr="00D14343" w:rsidRDefault="007738D6" w:rsidP="007E17A1">
            <w:pPr>
              <w:spacing w:after="0"/>
              <w:rPr>
                <w:ins w:id="65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738D6" w:rsidRPr="00D14343" w14:paraId="6BE16CFC" w14:textId="77777777" w:rsidTr="007E17A1">
        <w:trPr>
          <w:trHeight w:val="189"/>
          <w:jc w:val="center"/>
          <w:ins w:id="66" w:author="Nokia" w:date="2017-08-02T12:12:00Z"/>
        </w:trPr>
        <w:tc>
          <w:tcPr>
            <w:tcW w:w="1468" w:type="dxa"/>
            <w:vMerge/>
            <w:vAlign w:val="center"/>
          </w:tcPr>
          <w:p w14:paraId="064DCF14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67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720DE07E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68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196A44C0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69" w:author="Nokia" w:date="2017-08-02T12:12:00Z"/>
                <w:rFonts w:ascii="Arial" w:hAnsi="Arial"/>
                <w:b/>
                <w:sz w:val="18"/>
              </w:rPr>
            </w:pPr>
            <w:ins w:id="70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1CDC40B6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71" w:author="Nokia" w:date="2017-08-02T12:12:00Z"/>
                <w:rFonts w:ascii="Arial" w:hAnsi="Arial"/>
                <w:b/>
                <w:sz w:val="18"/>
              </w:rPr>
            </w:pPr>
            <w:ins w:id="72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48AB3A1E" w14:textId="77777777" w:rsidR="007738D6" w:rsidRPr="00D14343" w:rsidRDefault="007738D6" w:rsidP="007E17A1">
            <w:pPr>
              <w:spacing w:after="0"/>
              <w:rPr>
                <w:ins w:id="73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738D6" w:rsidRPr="00D14343" w14:paraId="27A5E78B" w14:textId="77777777" w:rsidTr="007E17A1">
        <w:trPr>
          <w:trHeight w:val="225"/>
          <w:jc w:val="center"/>
          <w:ins w:id="74" w:author="Nokia" w:date="2017-08-02T12:12:00Z"/>
        </w:trPr>
        <w:tc>
          <w:tcPr>
            <w:tcW w:w="1468" w:type="dxa"/>
            <w:vMerge w:val="restart"/>
            <w:vAlign w:val="center"/>
          </w:tcPr>
          <w:p w14:paraId="421EE274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75" w:author="Nokia" w:date="2017-08-02T12:12:00Z"/>
                <w:rFonts w:ascii="Arial" w:hAnsi="Arial"/>
                <w:sz w:val="18"/>
              </w:rPr>
            </w:pPr>
            <w:ins w:id="76" w:author="Nokia" w:date="2017-08-02T12:12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2-13-46</w:t>
              </w:r>
            </w:ins>
          </w:p>
        </w:tc>
        <w:tc>
          <w:tcPr>
            <w:tcW w:w="1067" w:type="dxa"/>
            <w:vAlign w:val="center"/>
          </w:tcPr>
          <w:p w14:paraId="35E24CFD" w14:textId="77777777" w:rsidR="007738D6" w:rsidRPr="00570FF5" w:rsidRDefault="007738D6" w:rsidP="007E17A1">
            <w:pPr>
              <w:pStyle w:val="TAC"/>
              <w:rPr>
                <w:ins w:id="77" w:author="Nokia" w:date="2017-08-02T12:12:00Z"/>
                <w:rFonts w:cs="Arial"/>
              </w:rPr>
            </w:pPr>
            <w:ins w:id="78" w:author="Nokia" w:date="2017-08-02T12:12:00Z">
              <w:r w:rsidRPr="00570FF5">
                <w:rPr>
                  <w:rFonts w:cs="Arial"/>
                </w:rPr>
                <w:t>2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45B05F60" w14:textId="77777777" w:rsidR="007738D6" w:rsidRPr="00570FF5" w:rsidRDefault="007738D6" w:rsidP="007E17A1">
            <w:pPr>
              <w:pStyle w:val="TAR"/>
              <w:rPr>
                <w:ins w:id="79" w:author="Nokia" w:date="2017-08-02T12:12:00Z"/>
                <w:rFonts w:cs="Arial"/>
              </w:rPr>
            </w:pPr>
            <w:ins w:id="80" w:author="Nokia" w:date="2017-08-02T12:12:00Z">
              <w:r w:rsidRPr="00570FF5">
                <w:rPr>
                  <w:rFonts w:cs="Arial"/>
                </w:rPr>
                <w:t>1850 MHz</w:t>
              </w:r>
            </w:ins>
          </w:p>
        </w:tc>
        <w:tc>
          <w:tcPr>
            <w:tcW w:w="317" w:type="dxa"/>
            <w:shd w:val="clear" w:color="auto" w:fill="auto"/>
          </w:tcPr>
          <w:p w14:paraId="1A47BB12" w14:textId="77777777" w:rsidR="007738D6" w:rsidRPr="00570FF5" w:rsidRDefault="007738D6" w:rsidP="007E17A1">
            <w:pPr>
              <w:pStyle w:val="TAC"/>
              <w:rPr>
                <w:ins w:id="81" w:author="Nokia" w:date="2017-08-02T12:12:00Z"/>
                <w:rFonts w:cs="Arial"/>
              </w:rPr>
            </w:pPr>
            <w:ins w:id="82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4CE0692C" w14:textId="77777777" w:rsidR="007738D6" w:rsidRPr="00570FF5" w:rsidRDefault="007738D6" w:rsidP="007E17A1">
            <w:pPr>
              <w:pStyle w:val="TAL"/>
              <w:rPr>
                <w:ins w:id="83" w:author="Nokia" w:date="2017-08-02T12:12:00Z"/>
                <w:rFonts w:cs="Arial"/>
              </w:rPr>
            </w:pPr>
            <w:ins w:id="84" w:author="Nokia" w:date="2017-08-02T12:12:00Z">
              <w:r w:rsidRPr="00570FF5">
                <w:rPr>
                  <w:rFonts w:cs="Arial"/>
                </w:rPr>
                <w:t>1910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82F8956" w14:textId="77777777" w:rsidR="007738D6" w:rsidRPr="00570FF5" w:rsidRDefault="007738D6" w:rsidP="007E17A1">
            <w:pPr>
              <w:pStyle w:val="TAR"/>
              <w:rPr>
                <w:ins w:id="85" w:author="Nokia" w:date="2017-08-02T12:12:00Z"/>
                <w:rFonts w:cs="Arial"/>
              </w:rPr>
            </w:pPr>
            <w:ins w:id="86" w:author="Nokia" w:date="2017-08-02T12:12:00Z">
              <w:r w:rsidRPr="00570FF5">
                <w:rPr>
                  <w:rFonts w:cs="Arial"/>
                </w:rPr>
                <w:t>1930 MHz</w:t>
              </w:r>
            </w:ins>
          </w:p>
        </w:tc>
        <w:tc>
          <w:tcPr>
            <w:tcW w:w="317" w:type="dxa"/>
            <w:shd w:val="clear" w:color="auto" w:fill="auto"/>
          </w:tcPr>
          <w:p w14:paraId="32B4859B" w14:textId="77777777" w:rsidR="007738D6" w:rsidRPr="00570FF5" w:rsidRDefault="007738D6" w:rsidP="007E17A1">
            <w:pPr>
              <w:pStyle w:val="TAC"/>
              <w:rPr>
                <w:ins w:id="87" w:author="Nokia" w:date="2017-08-02T12:12:00Z"/>
                <w:rFonts w:cs="Arial"/>
              </w:rPr>
            </w:pPr>
            <w:ins w:id="88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52764B39" w14:textId="77777777" w:rsidR="007738D6" w:rsidRPr="00570FF5" w:rsidRDefault="007738D6" w:rsidP="007E17A1">
            <w:pPr>
              <w:pStyle w:val="TAL"/>
              <w:rPr>
                <w:ins w:id="89" w:author="Nokia" w:date="2017-08-02T12:12:00Z"/>
                <w:rFonts w:cs="Arial"/>
              </w:rPr>
            </w:pPr>
            <w:ins w:id="90" w:author="Nokia" w:date="2017-08-02T12:12:00Z">
              <w:r w:rsidRPr="00570FF5">
                <w:rPr>
                  <w:rFonts w:cs="Arial"/>
                </w:rPr>
                <w:t>1990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F30A13A" w14:textId="77777777" w:rsidR="007738D6" w:rsidRPr="00570FF5" w:rsidRDefault="007738D6" w:rsidP="007E17A1">
            <w:pPr>
              <w:pStyle w:val="TAC"/>
              <w:rPr>
                <w:ins w:id="91" w:author="Nokia" w:date="2017-08-02T12:12:00Z"/>
                <w:rFonts w:cs="Arial"/>
              </w:rPr>
            </w:pPr>
            <w:ins w:id="92" w:author="Nokia" w:date="2017-08-02T12:12:00Z">
              <w:r>
                <w:rPr>
                  <w:rFonts w:cs="Arial"/>
                </w:rPr>
                <w:t>FDD</w:t>
              </w:r>
            </w:ins>
          </w:p>
        </w:tc>
      </w:tr>
      <w:tr w:rsidR="007738D6" w:rsidRPr="00D14343" w14:paraId="53F3619F" w14:textId="77777777" w:rsidTr="007E17A1">
        <w:trPr>
          <w:trHeight w:val="225"/>
          <w:jc w:val="center"/>
          <w:ins w:id="93" w:author="Nokia" w:date="2017-08-02T12:12:00Z"/>
        </w:trPr>
        <w:tc>
          <w:tcPr>
            <w:tcW w:w="1468" w:type="dxa"/>
            <w:vMerge/>
            <w:vAlign w:val="center"/>
          </w:tcPr>
          <w:p w14:paraId="22B07F30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94" w:author="Nokia" w:date="2017-08-02T12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680C170C" w14:textId="77777777" w:rsidR="007738D6" w:rsidRPr="00570FF5" w:rsidRDefault="007738D6" w:rsidP="007E17A1">
            <w:pPr>
              <w:pStyle w:val="TAC"/>
              <w:rPr>
                <w:ins w:id="95" w:author="Nokia" w:date="2017-08-02T12:12:00Z"/>
                <w:rFonts w:cs="Arial"/>
              </w:rPr>
            </w:pPr>
            <w:ins w:id="96" w:author="Nokia" w:date="2017-08-02T12:12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1212" w:type="dxa"/>
            <w:shd w:val="clear" w:color="auto" w:fill="auto"/>
          </w:tcPr>
          <w:p w14:paraId="32DD138F" w14:textId="77777777" w:rsidR="007738D6" w:rsidRPr="00570FF5" w:rsidRDefault="007738D6" w:rsidP="007E17A1">
            <w:pPr>
              <w:pStyle w:val="TAR"/>
              <w:rPr>
                <w:ins w:id="97" w:author="Nokia" w:date="2017-08-02T12:12:00Z"/>
                <w:rFonts w:cs="Arial"/>
              </w:rPr>
            </w:pPr>
            <w:ins w:id="98" w:author="Nokia" w:date="2017-08-02T12:12:00Z">
              <w:r>
                <w:rPr>
                  <w:rFonts w:cs="Arial"/>
                </w:rPr>
                <w:t>777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66441383" w14:textId="77777777" w:rsidR="007738D6" w:rsidRPr="00570FF5" w:rsidRDefault="007738D6" w:rsidP="007E17A1">
            <w:pPr>
              <w:pStyle w:val="TAC"/>
              <w:rPr>
                <w:ins w:id="99" w:author="Nokia" w:date="2017-08-02T12:12:00Z"/>
                <w:rFonts w:cs="Arial"/>
              </w:rPr>
            </w:pPr>
            <w:ins w:id="100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5CAD7C21" w14:textId="77777777" w:rsidR="007738D6" w:rsidRPr="00570FF5" w:rsidRDefault="007738D6" w:rsidP="007E17A1">
            <w:pPr>
              <w:pStyle w:val="TAL"/>
              <w:rPr>
                <w:ins w:id="101" w:author="Nokia" w:date="2017-08-02T12:12:00Z"/>
                <w:rFonts w:cs="Arial"/>
              </w:rPr>
            </w:pPr>
            <w:ins w:id="102" w:author="Nokia" w:date="2017-08-02T12:12:00Z">
              <w:r>
                <w:rPr>
                  <w:rFonts w:cs="Arial"/>
                </w:rPr>
                <w:t>787</w:t>
              </w:r>
              <w:r w:rsidRPr="00570FF5">
                <w:rPr>
                  <w:rFonts w:cs="Arial"/>
                </w:rPr>
                <w:t xml:space="preserve"> MHz </w:t>
              </w:r>
            </w:ins>
          </w:p>
        </w:tc>
        <w:tc>
          <w:tcPr>
            <w:tcW w:w="1210" w:type="dxa"/>
            <w:shd w:val="clear" w:color="auto" w:fill="auto"/>
          </w:tcPr>
          <w:p w14:paraId="067FDB47" w14:textId="77777777" w:rsidR="007738D6" w:rsidRPr="00570FF5" w:rsidRDefault="007738D6" w:rsidP="007E17A1">
            <w:pPr>
              <w:pStyle w:val="TAR"/>
              <w:rPr>
                <w:ins w:id="103" w:author="Nokia" w:date="2017-08-02T12:12:00Z"/>
                <w:rFonts w:cs="Arial"/>
              </w:rPr>
            </w:pPr>
            <w:ins w:id="104" w:author="Nokia" w:date="2017-08-02T12:12:00Z">
              <w:r>
                <w:rPr>
                  <w:rFonts w:cs="Arial"/>
                </w:rPr>
                <w:t>746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720BEBBC" w14:textId="77777777" w:rsidR="007738D6" w:rsidRPr="00570FF5" w:rsidRDefault="007738D6" w:rsidP="007E17A1">
            <w:pPr>
              <w:pStyle w:val="TAC"/>
              <w:rPr>
                <w:ins w:id="105" w:author="Nokia" w:date="2017-08-02T12:12:00Z"/>
                <w:rFonts w:cs="Arial"/>
              </w:rPr>
            </w:pPr>
            <w:ins w:id="106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4E5F8D4C" w14:textId="77777777" w:rsidR="007738D6" w:rsidRPr="00570FF5" w:rsidRDefault="007738D6" w:rsidP="007E17A1">
            <w:pPr>
              <w:pStyle w:val="TAL"/>
              <w:rPr>
                <w:ins w:id="107" w:author="Nokia" w:date="2017-08-02T12:12:00Z"/>
                <w:rFonts w:cs="Arial"/>
              </w:rPr>
            </w:pPr>
            <w:ins w:id="108" w:author="Nokia" w:date="2017-08-02T12:12:00Z">
              <w:r>
                <w:rPr>
                  <w:rFonts w:cs="Arial"/>
                </w:rPr>
                <w:t>756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42BC7C25" w14:textId="77777777" w:rsidR="007738D6" w:rsidRPr="00570FF5" w:rsidRDefault="007738D6" w:rsidP="007E17A1">
            <w:pPr>
              <w:pStyle w:val="TAC"/>
              <w:rPr>
                <w:ins w:id="109" w:author="Nokia" w:date="2017-08-02T12:12:00Z"/>
                <w:rFonts w:cs="Arial"/>
              </w:rPr>
            </w:pPr>
            <w:ins w:id="110" w:author="Nokia" w:date="2017-08-02T12:12:00Z">
              <w:r w:rsidRPr="00570FF5">
                <w:rPr>
                  <w:rFonts w:cs="Arial"/>
                </w:rPr>
                <w:t>FDD</w:t>
              </w:r>
            </w:ins>
          </w:p>
        </w:tc>
      </w:tr>
      <w:tr w:rsidR="007738D6" w:rsidRPr="00D14343" w14:paraId="19D86F16" w14:textId="77777777" w:rsidTr="007E17A1">
        <w:trPr>
          <w:trHeight w:val="225"/>
          <w:jc w:val="center"/>
          <w:ins w:id="111" w:author="Nokia" w:date="2017-08-02T12:12:00Z"/>
        </w:trPr>
        <w:tc>
          <w:tcPr>
            <w:tcW w:w="1468" w:type="dxa"/>
            <w:vMerge/>
            <w:vAlign w:val="center"/>
          </w:tcPr>
          <w:p w14:paraId="3AF4E3DC" w14:textId="77777777" w:rsidR="007738D6" w:rsidRPr="00D14343" w:rsidRDefault="007738D6" w:rsidP="007E17A1">
            <w:pPr>
              <w:keepNext/>
              <w:keepLines/>
              <w:spacing w:after="0"/>
              <w:jc w:val="center"/>
              <w:rPr>
                <w:ins w:id="112" w:author="Nokia" w:date="2017-08-02T12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5FD63341" w14:textId="77777777" w:rsidR="007738D6" w:rsidRPr="00570FF5" w:rsidRDefault="007738D6" w:rsidP="007E17A1">
            <w:pPr>
              <w:pStyle w:val="TAC"/>
              <w:rPr>
                <w:ins w:id="113" w:author="Nokia" w:date="2017-08-02T12:12:00Z"/>
                <w:rFonts w:cs="Arial"/>
              </w:rPr>
            </w:pPr>
            <w:ins w:id="114" w:author="Nokia" w:date="2017-08-02T12:12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1212" w:type="dxa"/>
            <w:shd w:val="clear" w:color="auto" w:fill="auto"/>
          </w:tcPr>
          <w:p w14:paraId="377937A1" w14:textId="77777777" w:rsidR="007738D6" w:rsidRPr="00570FF5" w:rsidRDefault="007738D6" w:rsidP="007E17A1">
            <w:pPr>
              <w:pStyle w:val="TAR"/>
              <w:rPr>
                <w:ins w:id="115" w:author="Nokia" w:date="2017-08-02T12:12:00Z"/>
                <w:rFonts w:cs="Arial"/>
              </w:rPr>
            </w:pPr>
            <w:ins w:id="116" w:author="Nokia" w:date="2017-08-02T12:12:00Z">
              <w:r>
                <w:rPr>
                  <w:rFonts w:cs="Arial"/>
                </w:rPr>
                <w:t>5150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4057EE5C" w14:textId="77777777" w:rsidR="007738D6" w:rsidRPr="00570FF5" w:rsidRDefault="007738D6" w:rsidP="007E17A1">
            <w:pPr>
              <w:pStyle w:val="TAC"/>
              <w:rPr>
                <w:ins w:id="117" w:author="Nokia" w:date="2017-08-02T12:12:00Z"/>
                <w:rFonts w:cs="Arial"/>
              </w:rPr>
            </w:pPr>
            <w:ins w:id="118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08601538" w14:textId="77777777" w:rsidR="007738D6" w:rsidRPr="00570FF5" w:rsidRDefault="007738D6" w:rsidP="007E17A1">
            <w:pPr>
              <w:pStyle w:val="TAL"/>
              <w:rPr>
                <w:ins w:id="119" w:author="Nokia" w:date="2017-08-02T12:12:00Z"/>
                <w:rFonts w:cs="Arial"/>
              </w:rPr>
            </w:pPr>
            <w:ins w:id="120" w:author="Nokia" w:date="2017-08-02T12:12:00Z">
              <w:r>
                <w:rPr>
                  <w:rFonts w:cs="Arial"/>
                </w:rPr>
                <w:t>5925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691AB7FE" w14:textId="77777777" w:rsidR="007738D6" w:rsidRPr="00570FF5" w:rsidRDefault="007738D6" w:rsidP="007E17A1">
            <w:pPr>
              <w:pStyle w:val="TAR"/>
              <w:rPr>
                <w:ins w:id="121" w:author="Nokia" w:date="2017-08-02T12:12:00Z"/>
                <w:rFonts w:cs="Arial"/>
              </w:rPr>
            </w:pPr>
            <w:ins w:id="122" w:author="Nokia" w:date="2017-08-02T12:12:00Z">
              <w:r>
                <w:rPr>
                  <w:rFonts w:cs="Arial"/>
                </w:rPr>
                <w:t>5150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41118362" w14:textId="77777777" w:rsidR="007738D6" w:rsidRPr="00570FF5" w:rsidRDefault="007738D6" w:rsidP="007E17A1">
            <w:pPr>
              <w:pStyle w:val="TAC"/>
              <w:rPr>
                <w:ins w:id="123" w:author="Nokia" w:date="2017-08-02T12:12:00Z"/>
                <w:rFonts w:cs="Arial"/>
              </w:rPr>
            </w:pPr>
            <w:ins w:id="124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57EA26F5" w14:textId="77777777" w:rsidR="007738D6" w:rsidRPr="00570FF5" w:rsidRDefault="007738D6" w:rsidP="007E17A1">
            <w:pPr>
              <w:pStyle w:val="TAL"/>
              <w:rPr>
                <w:ins w:id="125" w:author="Nokia" w:date="2017-08-02T12:12:00Z"/>
                <w:rFonts w:cs="Arial"/>
              </w:rPr>
            </w:pPr>
            <w:ins w:id="126" w:author="Nokia" w:date="2017-08-02T12:12:00Z">
              <w:r>
                <w:rPr>
                  <w:rFonts w:cs="Arial"/>
                </w:rPr>
                <w:t>5925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4CE57579" w14:textId="77777777" w:rsidR="007738D6" w:rsidRPr="00570FF5" w:rsidRDefault="007738D6" w:rsidP="007E17A1">
            <w:pPr>
              <w:pStyle w:val="TAC"/>
              <w:rPr>
                <w:ins w:id="127" w:author="Nokia" w:date="2017-08-02T12:12:00Z"/>
                <w:rFonts w:cs="Arial"/>
              </w:rPr>
            </w:pPr>
            <w:ins w:id="128" w:author="Nokia" w:date="2017-08-02T12:12:00Z">
              <w:r>
                <w:rPr>
                  <w:rFonts w:cs="Arial"/>
                </w:rPr>
                <w:t>T</w:t>
              </w:r>
              <w:r w:rsidRPr="00570FF5">
                <w:rPr>
                  <w:rFonts w:cs="Arial"/>
                </w:rPr>
                <w:t>DD</w:t>
              </w:r>
            </w:ins>
          </w:p>
        </w:tc>
      </w:tr>
    </w:tbl>
    <w:p w14:paraId="1F2A6773" w14:textId="77777777" w:rsidR="007738D6" w:rsidRDefault="007738D6" w:rsidP="007738D6">
      <w:pPr>
        <w:rPr>
          <w:ins w:id="129" w:author="Nokia" w:date="2017-08-02T12:12:00Z"/>
        </w:rPr>
      </w:pPr>
      <w:bookmarkStart w:id="130" w:name="_Toc441567149"/>
      <w:bookmarkStart w:id="131" w:name="_Toc445389381"/>
      <w:bookmarkStart w:id="132" w:name="_Toc445389514"/>
      <w:bookmarkStart w:id="133" w:name="_Toc445884645"/>
      <w:bookmarkStart w:id="134" w:name="_Toc445884792"/>
      <w:bookmarkStart w:id="135" w:name="_Toc449191974"/>
      <w:bookmarkStart w:id="136" w:name="_Toc449197323"/>
      <w:bookmarkStart w:id="137" w:name="_Toc449197758"/>
      <w:bookmarkStart w:id="138" w:name="_Toc449198244"/>
      <w:bookmarkStart w:id="139" w:name="_Toc457313291"/>
      <w:bookmarkStart w:id="140" w:name="_Toc457313645"/>
      <w:bookmarkStart w:id="141" w:name="_Toc462238135"/>
      <w:bookmarkStart w:id="142" w:name="_Toc462239289"/>
      <w:bookmarkStart w:id="143" w:name="_Toc462304969"/>
      <w:bookmarkStart w:id="144" w:name="_Toc465262380"/>
      <w:bookmarkStart w:id="145" w:name="_Toc465263355"/>
      <w:bookmarkStart w:id="146" w:name="_Toc473107847"/>
      <w:bookmarkStart w:id="147" w:name="_Toc477862072"/>
      <w:bookmarkStart w:id="148" w:name="_Toc480650269"/>
      <w:bookmarkStart w:id="149" w:name="_Toc480651250"/>
    </w:p>
    <w:p w14:paraId="38CF730E" w14:textId="77777777" w:rsidR="007738D6" w:rsidRDefault="007738D6" w:rsidP="007738D6">
      <w:pPr>
        <w:pStyle w:val="Heading3"/>
        <w:rPr>
          <w:ins w:id="150" w:author="Nokia" w:date="2017-08-02T12:12:00Z"/>
        </w:rPr>
      </w:pPr>
      <w:ins w:id="151" w:author="Nokia" w:date="2017-08-02T12:12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097DB67B" w14:textId="77777777" w:rsidR="007738D6" w:rsidRPr="0031505F" w:rsidRDefault="007738D6" w:rsidP="007738D6">
      <w:pPr>
        <w:pStyle w:val="TH"/>
        <w:rPr>
          <w:ins w:id="152" w:author="Nokia" w:date="2017-08-02T12:12:00Z"/>
        </w:rPr>
      </w:pPr>
      <w:ins w:id="153" w:author="Nokia" w:date="2017-08-02T12:12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924"/>
        <w:gridCol w:w="699"/>
        <w:gridCol w:w="674"/>
        <w:gridCol w:w="674"/>
        <w:gridCol w:w="691"/>
        <w:gridCol w:w="691"/>
        <w:gridCol w:w="691"/>
        <w:gridCol w:w="1400"/>
        <w:gridCol w:w="1607"/>
      </w:tblGrid>
      <w:tr w:rsidR="007738D6" w14:paraId="23FB79FD" w14:textId="77777777" w:rsidTr="007E17A1">
        <w:trPr>
          <w:jc w:val="center"/>
          <w:ins w:id="154" w:author="Nokia" w:date="2017-08-02T12:12:00Z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E50B8" w14:textId="77777777" w:rsidR="007738D6" w:rsidRDefault="007738D6" w:rsidP="007E17A1">
            <w:pPr>
              <w:pStyle w:val="tah0"/>
              <w:spacing w:line="276" w:lineRule="auto"/>
              <w:rPr>
                <w:ins w:id="155" w:author="Nokia" w:date="2017-08-02T12:12:00Z"/>
                <w:lang w:val="en-US" w:eastAsia="en-US"/>
              </w:rPr>
            </w:pPr>
            <w:bookmarkStart w:id="156" w:name="_Toc426544463"/>
            <w:ins w:id="157" w:author="Nokia" w:date="2017-08-02T12:12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7738D6" w14:paraId="52303751" w14:textId="77777777" w:rsidTr="007E17A1">
        <w:trPr>
          <w:jc w:val="center"/>
          <w:ins w:id="158" w:author="Nokia" w:date="2017-08-02T12:12:00Z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39BE8" w14:textId="77777777" w:rsidR="007738D6" w:rsidRDefault="007738D6" w:rsidP="007E17A1">
            <w:pPr>
              <w:pStyle w:val="tah0"/>
              <w:spacing w:line="276" w:lineRule="auto"/>
              <w:rPr>
                <w:ins w:id="159" w:author="Nokia" w:date="2017-08-02T12:12:00Z"/>
                <w:lang w:val="en-US" w:eastAsia="en-US"/>
              </w:rPr>
            </w:pPr>
            <w:ins w:id="160" w:author="Nokia" w:date="2017-08-02T12:12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0C137" w14:textId="77777777" w:rsidR="007738D6" w:rsidRDefault="007738D6" w:rsidP="007E17A1">
            <w:pPr>
              <w:pStyle w:val="tah0"/>
              <w:spacing w:line="276" w:lineRule="auto"/>
              <w:rPr>
                <w:ins w:id="161" w:author="Nokia" w:date="2017-08-02T12:12:00Z"/>
                <w:lang w:val="en-US" w:eastAsia="en-US"/>
              </w:rPr>
            </w:pPr>
            <w:ins w:id="162" w:author="Nokia" w:date="2017-08-02T12:12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11BB9" w14:textId="77777777" w:rsidR="007738D6" w:rsidRDefault="007738D6" w:rsidP="007E17A1">
            <w:pPr>
              <w:pStyle w:val="tah0"/>
              <w:spacing w:line="276" w:lineRule="auto"/>
              <w:rPr>
                <w:ins w:id="163" w:author="Nokia" w:date="2017-08-02T12:12:00Z"/>
                <w:lang w:val="en-US" w:eastAsia="en-US"/>
              </w:rPr>
            </w:pPr>
            <w:ins w:id="164" w:author="Nokia" w:date="2017-08-02T12:12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144CA" w14:textId="77777777" w:rsidR="007738D6" w:rsidRDefault="007738D6" w:rsidP="007E17A1">
            <w:pPr>
              <w:pStyle w:val="tah0"/>
              <w:spacing w:line="276" w:lineRule="auto"/>
              <w:rPr>
                <w:ins w:id="165" w:author="Nokia" w:date="2017-08-02T12:12:00Z"/>
                <w:lang w:val="en-US" w:eastAsia="en-US"/>
              </w:rPr>
            </w:pPr>
            <w:ins w:id="166" w:author="Nokia" w:date="2017-08-02T12:12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8BA88" w14:textId="77777777" w:rsidR="007738D6" w:rsidRDefault="007738D6" w:rsidP="007E17A1">
            <w:pPr>
              <w:pStyle w:val="tah0"/>
              <w:spacing w:line="276" w:lineRule="auto"/>
              <w:rPr>
                <w:ins w:id="167" w:author="Nokia" w:date="2017-08-02T12:12:00Z"/>
                <w:lang w:val="en-US" w:eastAsia="en-US"/>
              </w:rPr>
            </w:pPr>
            <w:ins w:id="168" w:author="Nokia" w:date="2017-08-02T12:12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8DDFF" w14:textId="77777777" w:rsidR="007738D6" w:rsidRDefault="007738D6" w:rsidP="007E17A1">
            <w:pPr>
              <w:pStyle w:val="tah0"/>
              <w:spacing w:line="276" w:lineRule="auto"/>
              <w:rPr>
                <w:ins w:id="169" w:author="Nokia" w:date="2017-08-02T12:12:00Z"/>
                <w:lang w:val="en-US" w:eastAsia="en-US"/>
              </w:rPr>
            </w:pPr>
            <w:ins w:id="170" w:author="Nokia" w:date="2017-08-02T12:12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92EB0" w14:textId="77777777" w:rsidR="007738D6" w:rsidRDefault="007738D6" w:rsidP="007E17A1">
            <w:pPr>
              <w:pStyle w:val="tah0"/>
              <w:spacing w:line="276" w:lineRule="auto"/>
              <w:rPr>
                <w:ins w:id="171" w:author="Nokia" w:date="2017-08-02T12:12:00Z"/>
                <w:lang w:val="en-US" w:eastAsia="en-US"/>
              </w:rPr>
            </w:pPr>
            <w:ins w:id="172" w:author="Nokia" w:date="2017-08-02T12:12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118D6" w14:textId="77777777" w:rsidR="007738D6" w:rsidRDefault="007738D6" w:rsidP="007E17A1">
            <w:pPr>
              <w:pStyle w:val="tah0"/>
              <w:spacing w:line="276" w:lineRule="auto"/>
              <w:rPr>
                <w:ins w:id="173" w:author="Nokia" w:date="2017-08-02T12:12:00Z"/>
                <w:lang w:val="en-US" w:eastAsia="en-US"/>
              </w:rPr>
            </w:pPr>
            <w:ins w:id="174" w:author="Nokia" w:date="2017-08-02T12:12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2B02A" w14:textId="77777777" w:rsidR="007738D6" w:rsidRDefault="007738D6" w:rsidP="007E17A1">
            <w:pPr>
              <w:pStyle w:val="NoSpacing"/>
              <w:spacing w:line="276" w:lineRule="auto"/>
              <w:jc w:val="center"/>
              <w:rPr>
                <w:ins w:id="175" w:author="Nokia" w:date="2017-08-02T12:12:00Z"/>
                <w:lang w:val="en-US" w:eastAsia="en-US"/>
              </w:rPr>
            </w:pPr>
            <w:ins w:id="176" w:author="Nokia" w:date="2017-08-02T12:1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026D4714" w14:textId="77777777" w:rsidR="007738D6" w:rsidRDefault="007738D6" w:rsidP="007E17A1">
            <w:pPr>
              <w:pStyle w:val="tah0"/>
              <w:spacing w:line="276" w:lineRule="auto"/>
              <w:rPr>
                <w:ins w:id="177" w:author="Nokia" w:date="2017-08-02T12:12:00Z"/>
                <w:lang w:val="en-US" w:eastAsia="en-US"/>
              </w:rPr>
            </w:pPr>
            <w:ins w:id="178" w:author="Nokia" w:date="2017-08-02T12:12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C7BA5" w14:textId="77777777" w:rsidR="007738D6" w:rsidRDefault="007738D6" w:rsidP="007E17A1">
            <w:pPr>
              <w:pStyle w:val="tah0"/>
              <w:spacing w:line="276" w:lineRule="auto"/>
              <w:rPr>
                <w:ins w:id="179" w:author="Nokia" w:date="2017-08-02T12:12:00Z"/>
                <w:lang w:val="en-US" w:eastAsia="en-US"/>
              </w:rPr>
            </w:pPr>
            <w:ins w:id="180" w:author="Nokia" w:date="2017-08-02T12:12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7738D6" w14:paraId="7CE2FB1F" w14:textId="77777777" w:rsidTr="007E17A1">
        <w:trPr>
          <w:trHeight w:val="315"/>
          <w:jc w:val="center"/>
          <w:ins w:id="181" w:author="Nokia" w:date="2017-08-02T12:12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70F1F" w14:textId="77777777" w:rsidR="007738D6" w:rsidRPr="0098369D" w:rsidRDefault="007738D6" w:rsidP="007E17A1">
            <w:pPr>
              <w:pStyle w:val="tac0"/>
              <w:spacing w:line="276" w:lineRule="auto"/>
              <w:rPr>
                <w:ins w:id="182" w:author="Nokia" w:date="2017-08-02T12:12:00Z"/>
                <w:lang w:val="en-US" w:eastAsia="en-US"/>
              </w:rPr>
            </w:pPr>
            <w:ins w:id="183" w:author="Nokia" w:date="2017-08-02T12:12:00Z">
              <w:r w:rsidRPr="0098369D">
                <w:rPr>
                  <w:bCs/>
                  <w:lang w:val="en-US" w:eastAsia="en-US"/>
                </w:rPr>
                <w:t>CA_2A-13A-46D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BD2EE" w14:textId="77777777" w:rsidR="007738D6" w:rsidRDefault="007738D6" w:rsidP="007E17A1">
            <w:pPr>
              <w:pStyle w:val="tac0"/>
              <w:spacing w:line="276" w:lineRule="auto"/>
              <w:rPr>
                <w:ins w:id="184" w:author="Nokia" w:date="2017-08-02T12:12:00Z"/>
                <w:lang w:val="en-US" w:eastAsia="en-US"/>
              </w:rPr>
            </w:pPr>
            <w:ins w:id="185" w:author="Nokia" w:date="2017-08-02T12:12:00Z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7D6EA" w14:textId="77777777" w:rsidR="007738D6" w:rsidRDefault="007738D6" w:rsidP="007E17A1">
            <w:pPr>
              <w:rPr>
                <w:ins w:id="186" w:author="Nokia" w:date="2017-08-02T12:12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FCC2C6" w14:textId="77777777" w:rsidR="007738D6" w:rsidRDefault="007738D6" w:rsidP="007E17A1">
            <w:pPr>
              <w:pStyle w:val="tac0"/>
              <w:spacing w:line="276" w:lineRule="auto"/>
              <w:rPr>
                <w:ins w:id="187" w:author="Nokia" w:date="2017-08-02T12:12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8F1C2" w14:textId="77777777" w:rsidR="007738D6" w:rsidRDefault="007738D6" w:rsidP="007E17A1">
            <w:pPr>
              <w:pStyle w:val="tac0"/>
              <w:spacing w:line="276" w:lineRule="auto"/>
              <w:rPr>
                <w:ins w:id="188" w:author="Nokia" w:date="2017-08-02T12:12:00Z"/>
                <w:lang w:val="en-US" w:eastAsia="en-US"/>
              </w:rPr>
            </w:pPr>
            <w:ins w:id="189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F726C" w14:textId="77777777" w:rsidR="007738D6" w:rsidRDefault="007738D6" w:rsidP="007E17A1">
            <w:pPr>
              <w:pStyle w:val="tac0"/>
              <w:spacing w:line="276" w:lineRule="auto"/>
              <w:rPr>
                <w:ins w:id="190" w:author="Nokia" w:date="2017-08-02T12:12:00Z"/>
                <w:lang w:val="en-US" w:eastAsia="en-US"/>
              </w:rPr>
            </w:pPr>
            <w:ins w:id="191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575FF" w14:textId="77777777" w:rsidR="007738D6" w:rsidRDefault="007738D6" w:rsidP="007E17A1">
            <w:pPr>
              <w:pStyle w:val="tac0"/>
              <w:spacing w:line="276" w:lineRule="auto"/>
              <w:rPr>
                <w:ins w:id="192" w:author="Nokia" w:date="2017-08-02T12:12:00Z"/>
                <w:lang w:val="en-US" w:eastAsia="en-US"/>
              </w:rPr>
            </w:pPr>
            <w:ins w:id="193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C8C88" w14:textId="77777777" w:rsidR="007738D6" w:rsidRDefault="007738D6" w:rsidP="007E17A1">
            <w:pPr>
              <w:pStyle w:val="tac0"/>
              <w:spacing w:line="276" w:lineRule="auto"/>
              <w:rPr>
                <w:ins w:id="194" w:author="Nokia" w:date="2017-08-02T12:12:00Z"/>
                <w:lang w:val="en-US" w:eastAsia="en-US"/>
              </w:rPr>
            </w:pPr>
            <w:ins w:id="195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80F87" w14:textId="77777777" w:rsidR="007738D6" w:rsidRDefault="007738D6" w:rsidP="007E17A1">
            <w:pPr>
              <w:pStyle w:val="tac0"/>
              <w:spacing w:line="276" w:lineRule="auto"/>
              <w:rPr>
                <w:ins w:id="196" w:author="Nokia" w:date="2017-08-02T12:12:00Z"/>
                <w:lang w:val="en-US" w:eastAsia="en-US"/>
              </w:rPr>
            </w:pPr>
          </w:p>
          <w:p w14:paraId="13788AE2" w14:textId="77777777" w:rsidR="007738D6" w:rsidRDefault="007738D6" w:rsidP="007E17A1">
            <w:pPr>
              <w:pStyle w:val="tac0"/>
              <w:spacing w:line="276" w:lineRule="auto"/>
              <w:rPr>
                <w:ins w:id="197" w:author="Nokia" w:date="2017-08-02T12:12:00Z"/>
                <w:lang w:val="en-US" w:eastAsia="en-US"/>
              </w:rPr>
            </w:pPr>
            <w:ins w:id="198" w:author="Nokia" w:date="2017-08-02T12:12:00Z">
              <w:r>
                <w:rPr>
                  <w:lang w:val="en-US" w:eastAsia="en-US"/>
                </w:rPr>
                <w:t>90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4B59A" w14:textId="77777777" w:rsidR="007738D6" w:rsidRDefault="007738D6" w:rsidP="007E17A1">
            <w:pPr>
              <w:pStyle w:val="tac0"/>
              <w:spacing w:line="276" w:lineRule="auto"/>
              <w:rPr>
                <w:ins w:id="199" w:author="Nokia" w:date="2017-08-02T12:12:00Z"/>
                <w:lang w:val="en-US" w:eastAsia="en-US"/>
              </w:rPr>
            </w:pPr>
          </w:p>
          <w:p w14:paraId="2267A2F3" w14:textId="77777777" w:rsidR="007738D6" w:rsidRDefault="007738D6" w:rsidP="007E17A1">
            <w:pPr>
              <w:pStyle w:val="tac0"/>
              <w:spacing w:line="276" w:lineRule="auto"/>
              <w:rPr>
                <w:ins w:id="200" w:author="Nokia" w:date="2017-08-02T12:12:00Z"/>
                <w:lang w:val="en-US" w:eastAsia="en-US"/>
              </w:rPr>
            </w:pPr>
            <w:ins w:id="201" w:author="Nokia" w:date="2017-08-02T12:12:00Z">
              <w:r>
                <w:rPr>
                  <w:lang w:val="en-US" w:eastAsia="en-US"/>
                </w:rPr>
                <w:t>0</w:t>
              </w:r>
            </w:ins>
          </w:p>
        </w:tc>
      </w:tr>
      <w:tr w:rsidR="007738D6" w14:paraId="2FCA99E8" w14:textId="77777777" w:rsidTr="007E17A1">
        <w:trPr>
          <w:trHeight w:val="223"/>
          <w:jc w:val="center"/>
          <w:ins w:id="202" w:author="Nokia" w:date="2017-08-02T12:1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2AC8D2F8" w14:textId="77777777" w:rsidR="007738D6" w:rsidRDefault="007738D6" w:rsidP="007E17A1">
            <w:pPr>
              <w:rPr>
                <w:ins w:id="203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22D90" w14:textId="77777777" w:rsidR="007738D6" w:rsidRDefault="007738D6" w:rsidP="007E17A1">
            <w:pPr>
              <w:pStyle w:val="tac0"/>
              <w:spacing w:line="276" w:lineRule="auto"/>
              <w:rPr>
                <w:ins w:id="204" w:author="Nokia" w:date="2017-08-02T12:12:00Z"/>
                <w:lang w:val="en-US" w:eastAsia="en-US"/>
              </w:rPr>
            </w:pPr>
            <w:ins w:id="205" w:author="Nokia" w:date="2017-08-02T12:12:00Z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AD35D" w14:textId="77777777" w:rsidR="007738D6" w:rsidRDefault="007738D6" w:rsidP="007E17A1">
            <w:pPr>
              <w:rPr>
                <w:ins w:id="206" w:author="Nokia" w:date="2017-08-02T12:12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B7FE8" w14:textId="77777777" w:rsidR="007738D6" w:rsidRDefault="007738D6" w:rsidP="007E17A1">
            <w:pPr>
              <w:rPr>
                <w:ins w:id="207" w:author="Nokia" w:date="2017-08-02T12:12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6E17D" w14:textId="77777777" w:rsidR="007738D6" w:rsidRDefault="007738D6" w:rsidP="007E17A1">
            <w:pPr>
              <w:pStyle w:val="tac0"/>
              <w:spacing w:line="276" w:lineRule="auto"/>
              <w:rPr>
                <w:ins w:id="208" w:author="Nokia" w:date="2017-08-02T12:12:00Z"/>
                <w:lang w:val="en-US" w:eastAsia="en-US"/>
              </w:rPr>
            </w:pPr>
            <w:ins w:id="209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55C24" w14:textId="77777777" w:rsidR="007738D6" w:rsidRDefault="007738D6" w:rsidP="007E17A1">
            <w:pPr>
              <w:pStyle w:val="tac0"/>
              <w:spacing w:line="276" w:lineRule="auto"/>
              <w:rPr>
                <w:ins w:id="210" w:author="Nokia" w:date="2017-08-02T12:12:00Z"/>
                <w:lang w:val="en-US" w:eastAsia="en-US"/>
              </w:rPr>
            </w:pPr>
            <w:ins w:id="211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CA1D9" w14:textId="77777777" w:rsidR="007738D6" w:rsidRDefault="007738D6" w:rsidP="007E17A1">
            <w:pPr>
              <w:pStyle w:val="tac0"/>
              <w:spacing w:line="276" w:lineRule="auto"/>
              <w:rPr>
                <w:ins w:id="212" w:author="Nokia" w:date="2017-08-02T12:12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9FAB1" w14:textId="77777777" w:rsidR="007738D6" w:rsidRDefault="007738D6" w:rsidP="007E17A1">
            <w:pPr>
              <w:pStyle w:val="tac0"/>
              <w:spacing w:line="276" w:lineRule="auto"/>
              <w:rPr>
                <w:ins w:id="213" w:author="Nokia" w:date="2017-08-02T12:12:00Z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0E83319E" w14:textId="77777777" w:rsidR="007738D6" w:rsidRDefault="007738D6" w:rsidP="007E17A1">
            <w:pPr>
              <w:rPr>
                <w:ins w:id="214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5A1341A7" w14:textId="77777777" w:rsidR="007738D6" w:rsidRDefault="007738D6" w:rsidP="007E17A1">
            <w:pPr>
              <w:rPr>
                <w:ins w:id="215" w:author="Nokia" w:date="2017-08-02T12:12:00Z"/>
                <w:rFonts w:ascii="Arial" w:hAnsi="Arial" w:cs="Arial"/>
                <w:lang w:val="en-US"/>
              </w:rPr>
            </w:pPr>
          </w:p>
        </w:tc>
      </w:tr>
      <w:tr w:rsidR="007738D6" w14:paraId="60D5647A" w14:textId="77777777" w:rsidTr="007E17A1">
        <w:trPr>
          <w:trHeight w:val="223"/>
          <w:jc w:val="center"/>
          <w:ins w:id="216" w:author="Nokia" w:date="2017-08-02T12:1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0A7F24E3" w14:textId="77777777" w:rsidR="007738D6" w:rsidRDefault="007738D6" w:rsidP="007E17A1">
            <w:pPr>
              <w:rPr>
                <w:ins w:id="217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6D681" w14:textId="77777777" w:rsidR="007738D6" w:rsidRDefault="007738D6" w:rsidP="007E17A1">
            <w:pPr>
              <w:pStyle w:val="tac0"/>
              <w:spacing w:line="276" w:lineRule="auto"/>
              <w:rPr>
                <w:ins w:id="218" w:author="Nokia" w:date="2017-08-02T12:12:00Z"/>
                <w:lang w:val="en-US" w:eastAsia="en-US"/>
              </w:rPr>
            </w:pPr>
            <w:ins w:id="219" w:author="Nokia" w:date="2017-08-02T12:12:00Z">
              <w:r>
                <w:rPr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FFBFC" w14:textId="77777777" w:rsidR="007738D6" w:rsidRDefault="007738D6" w:rsidP="007E17A1">
            <w:pPr>
              <w:pStyle w:val="tac0"/>
              <w:spacing w:line="276" w:lineRule="auto"/>
              <w:rPr>
                <w:ins w:id="220" w:author="Nokia" w:date="2017-08-02T12:12:00Z"/>
                <w:lang w:val="en-US" w:eastAsia="en-US"/>
              </w:rPr>
            </w:pPr>
            <w:ins w:id="221" w:author="Nokia" w:date="2017-08-02T12:12:00Z">
              <w:r w:rsidRPr="00194FA8">
                <w:rPr>
                  <w:lang w:val="en-US" w:eastAsia="en-US"/>
                </w:rPr>
                <w:t>See CA_46</w:t>
              </w:r>
              <w:r>
                <w:rPr>
                  <w:lang w:val="en-US" w:eastAsia="en-US"/>
                </w:rPr>
                <w:t>D</w:t>
              </w:r>
              <w:r w:rsidRPr="00194FA8">
                <w:rPr>
                  <w:lang w:val="en-US" w:eastAsia="en-US"/>
                </w:rPr>
                <w:t xml:space="preserve"> Bandwidth Combination Set 0 in Table 5.6A.1-1</w:t>
              </w:r>
              <w:r>
                <w:rPr>
                  <w:lang w:val="en-US" w:eastAsia="en-US"/>
                </w:rPr>
                <w:t xml:space="preserve"> of TS36.101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0E82ECAF" w14:textId="77777777" w:rsidR="007738D6" w:rsidRDefault="007738D6" w:rsidP="007E17A1">
            <w:pPr>
              <w:rPr>
                <w:ins w:id="222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FBEABE6" w14:textId="77777777" w:rsidR="007738D6" w:rsidRDefault="007738D6" w:rsidP="007E17A1">
            <w:pPr>
              <w:rPr>
                <w:ins w:id="223" w:author="Nokia" w:date="2017-08-02T12:12:00Z"/>
                <w:rFonts w:ascii="Arial" w:hAnsi="Arial" w:cs="Arial"/>
                <w:lang w:val="en-US"/>
              </w:rPr>
            </w:pPr>
          </w:p>
        </w:tc>
      </w:tr>
    </w:tbl>
    <w:p w14:paraId="757C98EC" w14:textId="77777777" w:rsidR="007738D6" w:rsidRDefault="007738D6" w:rsidP="007738D6">
      <w:pPr>
        <w:rPr>
          <w:ins w:id="224" w:author="Nokia" w:date="2017-08-02T12:12:00Z"/>
          <w:rFonts w:ascii="Calibri" w:hAnsi="Calibri"/>
          <w:sz w:val="22"/>
          <w:szCs w:val="22"/>
          <w:lang w:val="en-US" w:eastAsia="fi-FI"/>
        </w:rPr>
      </w:pPr>
    </w:p>
    <w:p w14:paraId="4803988F" w14:textId="77777777" w:rsidR="007738D6" w:rsidRDefault="007738D6" w:rsidP="007738D6">
      <w:pPr>
        <w:pStyle w:val="Heading3"/>
        <w:rPr>
          <w:ins w:id="225" w:author="Nokia" w:date="2017-08-02T12:12:00Z"/>
        </w:rPr>
      </w:pPr>
      <w:bookmarkStart w:id="226" w:name="_Toc441567150"/>
      <w:bookmarkStart w:id="227" w:name="_Toc445389382"/>
      <w:bookmarkStart w:id="228" w:name="_Toc445389515"/>
      <w:bookmarkStart w:id="229" w:name="_Toc445884646"/>
      <w:bookmarkStart w:id="230" w:name="_Toc445884793"/>
      <w:bookmarkStart w:id="231" w:name="_Toc449191975"/>
      <w:bookmarkStart w:id="232" w:name="_Toc449197324"/>
      <w:bookmarkStart w:id="233" w:name="_Toc449197759"/>
      <w:bookmarkStart w:id="234" w:name="_Toc449198245"/>
      <w:bookmarkStart w:id="235" w:name="_Toc457313292"/>
      <w:bookmarkStart w:id="236" w:name="_Toc457313646"/>
      <w:bookmarkStart w:id="237" w:name="_Toc462238136"/>
      <w:bookmarkStart w:id="238" w:name="_Toc462239290"/>
      <w:bookmarkStart w:id="239" w:name="_Toc462304970"/>
      <w:bookmarkStart w:id="240" w:name="_Toc465262381"/>
      <w:bookmarkStart w:id="241" w:name="_Toc465263356"/>
      <w:bookmarkStart w:id="242" w:name="_Toc473107848"/>
      <w:bookmarkStart w:id="243" w:name="_Toc477862073"/>
      <w:bookmarkStart w:id="244" w:name="_Toc480650270"/>
      <w:bookmarkStart w:id="245" w:name="_Toc480651251"/>
      <w:bookmarkEnd w:id="156"/>
      <w:ins w:id="246" w:author="Nokia" w:date="2017-08-02T12:12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</w:ins>
    </w:p>
    <w:p w14:paraId="4D00857B" w14:textId="77777777" w:rsidR="007738D6" w:rsidRPr="00050C1C" w:rsidRDefault="007738D6" w:rsidP="007738D6">
      <w:pPr>
        <w:rPr>
          <w:ins w:id="247" w:author="Nokia" w:date="2017-08-02T12:12:00Z"/>
        </w:rPr>
      </w:pPr>
      <w:ins w:id="248" w:author="Nokia" w:date="2017-08-02T12:12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2</w:t>
        </w:r>
        <w:r>
          <w:rPr>
            <w:rFonts w:hint="eastAsia"/>
          </w:rPr>
          <w:t xml:space="preserve">, Band </w:t>
        </w:r>
        <w:r>
          <w:t>13</w:t>
        </w:r>
        <w:r>
          <w:rPr>
            <w:rFonts w:hint="eastAsia"/>
          </w:rPr>
          <w:t xml:space="preserve"> 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46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280DB03A" w14:textId="77777777" w:rsidR="007738D6" w:rsidRDefault="007738D6" w:rsidP="007738D6">
      <w:pPr>
        <w:pStyle w:val="TH"/>
        <w:rPr>
          <w:ins w:id="249" w:author="Nokia" w:date="2017-08-02T12:12:00Z"/>
        </w:rPr>
      </w:pPr>
      <w:ins w:id="250" w:author="Nokia" w:date="2017-08-02T12:12:00Z">
        <w:r w:rsidRPr="005E1F90">
          <w:lastRenderedPageBreak/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7738D6" w:rsidRPr="002A3B5B" w14:paraId="3C577E69" w14:textId="77777777" w:rsidTr="007E17A1">
        <w:trPr>
          <w:trHeight w:val="288"/>
          <w:jc w:val="center"/>
          <w:ins w:id="251" w:author="Nokia" w:date="2017-08-02T12:12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742B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5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59F6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53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D8A7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5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77E8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55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56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BA3F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57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58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C0137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259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0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7</w:t>
              </w:r>
              <w:r w:rsidRPr="00454CFC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7738D6" w:rsidRPr="002A3B5B" w14:paraId="34C20BC2" w14:textId="77777777" w:rsidTr="007E17A1">
        <w:trPr>
          <w:trHeight w:val="480"/>
          <w:jc w:val="center"/>
          <w:ins w:id="261" w:author="Nokia" w:date="2017-08-02T12:1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5D69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6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3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41C3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6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5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ADA8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66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7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DB61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68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9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C771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70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1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2486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7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3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06CA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7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5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1529D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76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B4C11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77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</w:tr>
      <w:tr w:rsidR="007738D6" w:rsidRPr="002A3B5B" w14:paraId="66F9602E" w14:textId="77777777" w:rsidTr="007E17A1">
        <w:trPr>
          <w:trHeight w:val="288"/>
          <w:jc w:val="center"/>
          <w:ins w:id="278" w:author="Nokia" w:date="2017-08-02T12:1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D451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79" w:author="Nokia" w:date="2017-08-02T12:12:00Z"/>
                <w:rFonts w:ascii="Arial" w:hAnsi="Arial"/>
                <w:sz w:val="18"/>
                <w:lang w:val="en-US" w:eastAsia="zh-CN"/>
              </w:rPr>
            </w:pPr>
            <w:ins w:id="280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DBCE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81" w:author="Nokia" w:date="2017-08-02T12:12:00Z"/>
                <w:rFonts w:ascii="Arial" w:hAnsi="Arial"/>
                <w:sz w:val="18"/>
                <w:lang w:val="en-US" w:eastAsia="zh-CN"/>
              </w:rPr>
            </w:pPr>
            <w:ins w:id="282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2009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83" w:author="Nokia" w:date="2017-08-02T12:12:00Z"/>
                <w:rFonts w:ascii="Arial" w:hAnsi="Arial"/>
                <w:sz w:val="18"/>
                <w:lang w:val="en-US" w:eastAsia="zh-CN"/>
              </w:rPr>
            </w:pPr>
            <w:ins w:id="284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1910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EDEF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85" w:author="Nokia" w:date="2017-08-02T12:12:00Z"/>
                <w:rFonts w:ascii="Arial" w:hAnsi="Arial"/>
                <w:sz w:val="18"/>
                <w:lang w:val="en-US" w:eastAsia="zh-CN"/>
              </w:rPr>
            </w:pPr>
            <w:ins w:id="286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BC9E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87" w:author="Nokia" w:date="2017-08-02T12:12:00Z"/>
                <w:rFonts w:ascii="Arial" w:hAnsi="Arial"/>
                <w:sz w:val="18"/>
                <w:lang w:val="en-US" w:eastAsia="zh-CN"/>
              </w:rPr>
            </w:pPr>
            <w:ins w:id="288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3820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EE96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89" w:author="Nokia" w:date="2017-08-02T12:12:00Z"/>
                <w:rFonts w:ascii="Arial" w:hAnsi="Arial"/>
                <w:sz w:val="18"/>
                <w:lang w:val="en-US" w:eastAsia="zh-CN"/>
              </w:rPr>
            </w:pPr>
            <w:ins w:id="290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5550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CDA1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91" w:author="Nokia" w:date="2017-08-02T12:12:00Z"/>
                <w:rFonts w:ascii="Arial" w:hAnsi="Arial"/>
                <w:sz w:val="18"/>
                <w:lang w:val="en-US" w:eastAsia="zh-CN"/>
              </w:rPr>
            </w:pPr>
            <w:ins w:id="292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5730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E6ADC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93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5DCD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94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</w:tr>
      <w:tr w:rsidR="007738D6" w:rsidRPr="002A3B5B" w14:paraId="14174E90" w14:textId="77777777" w:rsidTr="007E17A1">
        <w:trPr>
          <w:trHeight w:val="288"/>
          <w:jc w:val="center"/>
          <w:ins w:id="295" w:author="Nokia" w:date="2017-08-02T12:1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B555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96" w:author="Nokia" w:date="2017-08-02T12:12:00Z"/>
                <w:rFonts w:ascii="Arial" w:hAnsi="Arial"/>
                <w:sz w:val="18"/>
                <w:lang w:val="en-US" w:eastAsia="zh-CN"/>
              </w:rPr>
            </w:pPr>
            <w:ins w:id="297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3194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98" w:author="Nokia" w:date="2017-08-02T12:12:00Z"/>
                <w:rFonts w:ascii="Arial" w:hAnsi="Arial"/>
                <w:sz w:val="18"/>
                <w:lang w:val="en-US" w:eastAsia="zh-CN"/>
              </w:rPr>
            </w:pPr>
            <w:ins w:id="299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777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E159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300" w:author="Nokia" w:date="2017-08-02T12:12:00Z"/>
                <w:rFonts w:ascii="Arial" w:hAnsi="Arial"/>
                <w:sz w:val="18"/>
                <w:lang w:val="en-US" w:eastAsia="zh-CN"/>
              </w:rPr>
            </w:pPr>
            <w:ins w:id="301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787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BA12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302" w:author="Nokia" w:date="2017-08-02T12:12:00Z"/>
                <w:rFonts w:ascii="Arial" w:hAnsi="Arial"/>
                <w:sz w:val="18"/>
                <w:lang w:val="en-US" w:eastAsia="zh-CN"/>
              </w:rPr>
            </w:pPr>
            <w:ins w:id="303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1554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E1ADD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304" w:author="Nokia" w:date="2017-08-02T12:12:00Z"/>
                <w:rFonts w:ascii="Arial" w:hAnsi="Arial"/>
                <w:sz w:val="18"/>
                <w:lang w:val="en-US" w:eastAsia="zh-CN"/>
              </w:rPr>
            </w:pPr>
            <w:ins w:id="30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1574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3DFE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306" w:author="Nokia" w:date="2017-08-02T12:12:00Z"/>
                <w:rFonts w:ascii="Arial" w:hAnsi="Arial"/>
                <w:sz w:val="18"/>
                <w:lang w:val="en-US" w:eastAsia="zh-CN"/>
              </w:rPr>
            </w:pPr>
            <w:ins w:id="307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2331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C0B78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308" w:author="Nokia" w:date="2017-08-02T12:12:00Z"/>
                <w:rFonts w:ascii="Arial" w:hAnsi="Arial"/>
                <w:sz w:val="18"/>
                <w:lang w:val="en-US" w:eastAsia="zh-CN"/>
              </w:rPr>
            </w:pPr>
            <w:ins w:id="309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2361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0DE65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310" w:author="Nokia" w:date="2017-08-02T12:12:00Z"/>
                <w:rFonts w:ascii="Arial" w:hAnsi="Arial"/>
                <w:sz w:val="18"/>
                <w:lang w:val="en-US" w:eastAsia="zh-CN"/>
              </w:rPr>
            </w:pPr>
            <w:ins w:id="311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5439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0C6CC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312" w:author="Nokia" w:date="2017-08-02T12:12:00Z"/>
                <w:rFonts w:ascii="Arial" w:hAnsi="Arial"/>
                <w:sz w:val="18"/>
                <w:lang w:val="en-US" w:eastAsia="zh-CN"/>
              </w:rPr>
            </w:pPr>
            <w:ins w:id="313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5509</w:t>
              </w:r>
            </w:ins>
          </w:p>
        </w:tc>
      </w:tr>
      <w:tr w:rsidR="007738D6" w:rsidRPr="002A3B5B" w14:paraId="2BF1FE83" w14:textId="77777777" w:rsidTr="007E17A1">
        <w:trPr>
          <w:trHeight w:val="288"/>
          <w:jc w:val="center"/>
          <w:ins w:id="314" w:author="Nokia" w:date="2017-08-02T12:1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A49B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315" w:author="Nokia" w:date="2017-08-02T12:12:00Z"/>
                <w:rFonts w:ascii="Arial" w:hAnsi="Arial"/>
                <w:sz w:val="18"/>
                <w:lang w:val="en-US" w:eastAsia="zh-CN"/>
              </w:rPr>
            </w:pPr>
            <w:ins w:id="316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B449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317" w:author="Nokia" w:date="2017-08-02T12:12:00Z"/>
                <w:rFonts w:ascii="Arial" w:hAnsi="Arial"/>
                <w:sz w:val="18"/>
                <w:lang w:val="en-US" w:eastAsia="zh-CN"/>
              </w:rPr>
            </w:pPr>
            <w:ins w:id="318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5150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3688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319" w:author="Nokia" w:date="2017-08-02T12:12:00Z"/>
                <w:rFonts w:ascii="Arial" w:hAnsi="Arial"/>
                <w:sz w:val="18"/>
                <w:lang w:val="en-US" w:eastAsia="zh-CN"/>
              </w:rPr>
            </w:pPr>
            <w:ins w:id="320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5925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A2FE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321" w:author="Nokia" w:date="2017-08-02T12:12:00Z"/>
                <w:rFonts w:ascii="Arial" w:hAnsi="Arial"/>
                <w:sz w:val="18"/>
                <w:lang w:val="en-US" w:eastAsia="zh-CN"/>
              </w:rPr>
            </w:pPr>
            <w:ins w:id="322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10300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AF530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323" w:author="Nokia" w:date="2017-08-02T12:12:00Z"/>
                <w:rFonts w:ascii="Arial" w:hAnsi="Arial"/>
                <w:sz w:val="18"/>
                <w:lang w:val="en-US" w:eastAsia="zh-CN"/>
              </w:rPr>
            </w:pPr>
            <w:ins w:id="324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D29A5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325" w:author="Nokia" w:date="2017-08-02T12:12:00Z"/>
                <w:rFonts w:ascii="Arial" w:hAnsi="Arial"/>
                <w:sz w:val="18"/>
                <w:lang w:val="en-US" w:eastAsia="zh-CN"/>
              </w:rPr>
            </w:pPr>
            <w:ins w:id="326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15450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9ED9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327" w:author="Nokia" w:date="2017-08-02T12:12:00Z"/>
                <w:rFonts w:ascii="Arial" w:hAnsi="Arial"/>
                <w:sz w:val="18"/>
                <w:lang w:val="en-US" w:eastAsia="zh-CN"/>
              </w:rPr>
            </w:pPr>
            <w:ins w:id="328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17775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1A0A1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329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FC2A5C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330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DBDC16D" w14:textId="77777777" w:rsidR="007738D6" w:rsidRPr="002A3B5B" w:rsidRDefault="007738D6" w:rsidP="007738D6">
      <w:pPr>
        <w:keepNext/>
        <w:keepLines/>
        <w:spacing w:after="0"/>
        <w:jc w:val="center"/>
        <w:rPr>
          <w:ins w:id="331" w:author="Nokia" w:date="2017-08-02T12:12:00Z"/>
          <w:rFonts w:ascii="Arial" w:hAnsi="Arial"/>
          <w:sz w:val="18"/>
          <w:lang w:val="en-US" w:eastAsia="zh-CN"/>
        </w:rPr>
      </w:pPr>
    </w:p>
    <w:p w14:paraId="73B26AA1" w14:textId="77777777" w:rsidR="007738D6" w:rsidRPr="00634568" w:rsidRDefault="007738D6" w:rsidP="007738D6">
      <w:pPr>
        <w:spacing w:before="180"/>
        <w:rPr>
          <w:ins w:id="332" w:author="Nokia" w:date="2017-08-02T12:12:00Z"/>
          <w:rFonts w:ascii="Arial" w:hAnsi="Arial" w:cs="Arial"/>
          <w:sz w:val="24"/>
          <w:szCs w:val="24"/>
          <w:lang w:eastAsia="zh-CN"/>
        </w:rPr>
      </w:pPr>
      <w:ins w:id="333" w:author="Nokia" w:date="2017-08-02T12:12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>Table 6.X.3-3</w:t>
        </w:r>
        <w:r>
          <w:rPr>
            <w:lang w:val="en-US"/>
          </w:rPr>
          <w:t xml:space="preserve"> for CA_2A-13A-46D that there is the 3</w:t>
        </w:r>
        <w:r w:rsidRPr="002A3B5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harmonic interterference from band 2 uplink towards band 46 downlink and the 7</w:t>
        </w:r>
        <w:r w:rsidRPr="0085431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harmonic interference from band 13 uplink towards band 46 downlink.</w:t>
        </w:r>
      </w:ins>
    </w:p>
    <w:p w14:paraId="1EB1A265" w14:textId="77777777" w:rsidR="007738D6" w:rsidRPr="00E824C3" w:rsidRDefault="007738D6" w:rsidP="007738D6">
      <w:pPr>
        <w:pStyle w:val="Heading3"/>
        <w:rPr>
          <w:ins w:id="334" w:author="Nokia" w:date="2017-08-02T12:12:00Z"/>
          <w:rFonts w:ascii="Calibri" w:hAnsi="Calibri"/>
          <w:szCs w:val="22"/>
          <w:lang w:eastAsia="zh-CN"/>
        </w:rPr>
      </w:pPr>
      <w:bookmarkStart w:id="335" w:name="_Toc441567151"/>
      <w:bookmarkStart w:id="336" w:name="_Toc445389383"/>
      <w:bookmarkStart w:id="337" w:name="_Toc445389516"/>
      <w:bookmarkStart w:id="338" w:name="_Toc445884647"/>
      <w:bookmarkStart w:id="339" w:name="_Toc445884794"/>
      <w:bookmarkStart w:id="340" w:name="_Toc449191976"/>
      <w:bookmarkStart w:id="341" w:name="_Toc449197325"/>
      <w:bookmarkStart w:id="342" w:name="_Toc449197760"/>
      <w:bookmarkStart w:id="343" w:name="_Toc449198246"/>
      <w:bookmarkStart w:id="344" w:name="_Toc457313293"/>
      <w:bookmarkStart w:id="345" w:name="_Toc457313647"/>
      <w:bookmarkStart w:id="346" w:name="_Toc462238137"/>
      <w:bookmarkStart w:id="347" w:name="_Toc462239291"/>
      <w:bookmarkStart w:id="348" w:name="_Toc462304971"/>
      <w:bookmarkStart w:id="349" w:name="_Toc465262382"/>
      <w:bookmarkStart w:id="350" w:name="_Toc465263357"/>
      <w:bookmarkStart w:id="351" w:name="_Toc473107849"/>
      <w:bookmarkStart w:id="352" w:name="_Toc477862074"/>
      <w:bookmarkStart w:id="353" w:name="_Toc480650271"/>
      <w:bookmarkStart w:id="354" w:name="_Toc480651252"/>
      <w:ins w:id="355" w:author="Nokia" w:date="2017-08-02T12:12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</w:ins>
    </w:p>
    <w:p w14:paraId="1FAFB291" w14:textId="5F920AB0" w:rsidR="007738D6" w:rsidRPr="00AF1525" w:rsidRDefault="007738D6" w:rsidP="007738D6">
      <w:pPr>
        <w:rPr>
          <w:ins w:id="356" w:author="Nokia" w:date="2017-08-02T12:12:00Z"/>
          <w:lang w:val="en-US" w:eastAsia="zh-CN"/>
        </w:rPr>
      </w:pPr>
      <w:ins w:id="357" w:author="Nokia" w:date="2017-08-02T12:12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, Band 13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t>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5</w:t>
        </w:r>
        <w:r w:rsidRPr="00593468">
          <w:t xml:space="preserve">DL </w:t>
        </w:r>
        <w:r>
          <w:t>CA_2A-13A-46D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 w:rsidR="0098369D">
          <w:rPr>
            <w:rFonts w:hint="eastAsia"/>
            <w:vertAlign w:val="subscript"/>
            <w:lang w:val="en-US" w:eastAsia="zh-CN"/>
          </w:rPr>
          <w:t>,c</w:t>
        </w:r>
      </w:ins>
      <w:ins w:id="358" w:author="Nokia" w:date="2017-08-02T17:27:00Z">
        <w:r w:rsidR="0098369D">
          <w:rPr>
            <w:lang w:val="en-US" w:eastAsia="ja-JP"/>
          </w:rPr>
          <w:t xml:space="preserve"> v</w:t>
        </w:r>
      </w:ins>
      <w:ins w:id="359" w:author="Nokia" w:date="2017-08-02T12:12:00Z">
        <w:r w:rsidRPr="00AF1525">
          <w:rPr>
            <w:lang w:val="en-US" w:eastAsia="ja-JP"/>
          </w:rPr>
          <w:t xml:space="preserve">alues are shown in </w:t>
        </w:r>
      </w:ins>
      <w:ins w:id="360" w:author="Nokia" w:date="2017-08-02T17:25:00Z">
        <w:r w:rsidR="00536625">
          <w:rPr>
            <w:lang w:val="en-US" w:eastAsia="ja-JP"/>
          </w:rPr>
          <w:t>T</w:t>
        </w:r>
      </w:ins>
      <w:ins w:id="361" w:author="Nokia" w:date="2017-08-02T12:12:00Z"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 </w:t>
        </w:r>
      </w:ins>
      <w:ins w:id="362" w:author="Nokia" w:date="2017-08-02T17:25:00Z">
        <w:r w:rsidR="00536625">
          <w:rPr>
            <w:lang w:val="en-US" w:eastAsia="ja-JP"/>
          </w:rPr>
          <w:t>T</w:t>
        </w:r>
      </w:ins>
      <w:ins w:id="363" w:author="Nokia" w:date="2017-08-02T12:12:00Z"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32622F28" w14:textId="77777777" w:rsidR="007738D6" w:rsidRPr="00AF6AD5" w:rsidRDefault="007738D6" w:rsidP="007738D6">
      <w:pPr>
        <w:pStyle w:val="TH"/>
        <w:rPr>
          <w:ins w:id="364" w:author="Nokia" w:date="2017-08-02T12:12:00Z"/>
        </w:rPr>
      </w:pPr>
      <w:ins w:id="365" w:author="Nokia" w:date="2017-08-02T12:12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7738D6" w:rsidRPr="00AF1525" w14:paraId="6D63FDD1" w14:textId="77777777" w:rsidTr="007E17A1">
        <w:trPr>
          <w:tblHeader/>
          <w:jc w:val="center"/>
          <w:ins w:id="366" w:author="Nokia" w:date="2017-08-02T12:12:00Z"/>
        </w:trPr>
        <w:tc>
          <w:tcPr>
            <w:tcW w:w="1810" w:type="dxa"/>
            <w:vAlign w:val="center"/>
          </w:tcPr>
          <w:p w14:paraId="7BB7DA22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67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68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7384AED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69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70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259F5A9D" w14:textId="2076BF65" w:rsidR="007738D6" w:rsidRPr="00AF1525" w:rsidRDefault="007738D6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72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[dB]</w:t>
              </w:r>
            </w:ins>
          </w:p>
        </w:tc>
      </w:tr>
      <w:tr w:rsidR="007738D6" w:rsidRPr="00AF1525" w14:paraId="2659DAC7" w14:textId="77777777" w:rsidTr="007E17A1">
        <w:trPr>
          <w:jc w:val="center"/>
          <w:ins w:id="373" w:author="Nokia" w:date="2017-08-02T12:12:00Z"/>
        </w:trPr>
        <w:tc>
          <w:tcPr>
            <w:tcW w:w="1810" w:type="dxa"/>
            <w:vMerge w:val="restart"/>
            <w:vAlign w:val="center"/>
          </w:tcPr>
          <w:p w14:paraId="300D3164" w14:textId="77777777" w:rsidR="007738D6" w:rsidRPr="00AF1525" w:rsidRDefault="007738D6" w:rsidP="007E17A1">
            <w:pPr>
              <w:keepNext/>
              <w:keepLines/>
              <w:spacing w:after="0"/>
              <w:rPr>
                <w:ins w:id="374" w:author="Nokia" w:date="2017-08-02T12:12:00Z"/>
                <w:rFonts w:ascii="Arial" w:hAnsi="Arial"/>
                <w:sz w:val="18"/>
                <w:lang w:val="en-US" w:eastAsia="zh-CN"/>
              </w:rPr>
            </w:pPr>
            <w:ins w:id="375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CA_2A-13A-46D</w:t>
              </w:r>
            </w:ins>
          </w:p>
        </w:tc>
        <w:tc>
          <w:tcPr>
            <w:tcW w:w="2049" w:type="dxa"/>
            <w:vAlign w:val="center"/>
          </w:tcPr>
          <w:p w14:paraId="052C838D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76" w:author="Nokia" w:date="2017-08-02T12:12:00Z"/>
                <w:rFonts w:ascii="Arial" w:hAnsi="Arial"/>
                <w:sz w:val="18"/>
                <w:lang w:val="en-US" w:eastAsia="ja-JP"/>
              </w:rPr>
            </w:pPr>
            <w:ins w:id="377" w:author="Nokia" w:date="2017-08-02T12:12:00Z">
              <w:r>
                <w:rPr>
                  <w:rFonts w:ascii="Arial" w:hAnsi="Arial" w:hint="eastAsia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17BF70DF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78" w:author="Nokia" w:date="2017-08-02T12:12:00Z"/>
                <w:rFonts w:ascii="Arial" w:hAnsi="Arial"/>
                <w:sz w:val="18"/>
                <w:lang w:val="en-US" w:eastAsia="zh-CN"/>
              </w:rPr>
            </w:pPr>
            <w:ins w:id="379" w:author="Nokia" w:date="2017-08-02T12:12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7738D6" w:rsidRPr="00AF1525" w14:paraId="16E42644" w14:textId="77777777" w:rsidTr="007E17A1">
        <w:trPr>
          <w:trHeight w:val="74"/>
          <w:jc w:val="center"/>
          <w:ins w:id="380" w:author="Nokia" w:date="2017-08-02T12:12:00Z"/>
        </w:trPr>
        <w:tc>
          <w:tcPr>
            <w:tcW w:w="1810" w:type="dxa"/>
            <w:vMerge/>
            <w:vAlign w:val="center"/>
          </w:tcPr>
          <w:p w14:paraId="602ACDDF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81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6528CC16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82" w:author="Nokia" w:date="2017-08-02T12:12:00Z"/>
                <w:rFonts w:ascii="Arial" w:hAnsi="Arial"/>
                <w:sz w:val="18"/>
                <w:lang w:val="en-US" w:eastAsia="ja-JP"/>
              </w:rPr>
            </w:pPr>
            <w:ins w:id="383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692A4D4B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84" w:author="Nokia" w:date="2017-08-02T12:12:00Z"/>
                <w:rFonts w:ascii="Arial" w:hAnsi="Arial"/>
                <w:sz w:val="18"/>
                <w:lang w:val="en-US" w:eastAsia="zh-CN"/>
              </w:rPr>
            </w:pPr>
            <w:ins w:id="385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499CC762" w14:textId="77777777" w:rsidR="007738D6" w:rsidRPr="00AF1525" w:rsidRDefault="007738D6" w:rsidP="007738D6">
      <w:pPr>
        <w:rPr>
          <w:ins w:id="386" w:author="Nokia" w:date="2017-08-02T12:12:00Z"/>
          <w:lang w:val="en-US" w:eastAsia="ja-JP"/>
        </w:rPr>
      </w:pPr>
    </w:p>
    <w:p w14:paraId="1E99DBC9" w14:textId="77777777" w:rsidR="007738D6" w:rsidRPr="00B33398" w:rsidRDefault="007738D6" w:rsidP="007738D6">
      <w:pPr>
        <w:pStyle w:val="TH"/>
        <w:rPr>
          <w:ins w:id="387" w:author="Nokia" w:date="2017-08-02T12:12:00Z"/>
        </w:rPr>
      </w:pPr>
      <w:ins w:id="388" w:author="Nokia" w:date="2017-08-02T12:12:00Z">
        <w:r w:rsidRPr="00AF1525"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7738D6" w:rsidRPr="00AF1525" w14:paraId="6896A81C" w14:textId="77777777" w:rsidTr="007E17A1">
        <w:trPr>
          <w:tblHeader/>
          <w:jc w:val="center"/>
          <w:ins w:id="389" w:author="Nokia" w:date="2017-08-02T12:12:00Z"/>
        </w:trPr>
        <w:tc>
          <w:tcPr>
            <w:tcW w:w="1720" w:type="dxa"/>
            <w:vAlign w:val="center"/>
          </w:tcPr>
          <w:p w14:paraId="0F91780D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90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91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AB74FE1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9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93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5805DAE" w14:textId="435D75F3" w:rsidR="007738D6" w:rsidRPr="00AF1525" w:rsidRDefault="007738D6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95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="005366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7738D6" w:rsidRPr="00AF1525" w14:paraId="55E48F8C" w14:textId="77777777" w:rsidTr="007E17A1">
        <w:trPr>
          <w:jc w:val="center"/>
          <w:ins w:id="396" w:author="Nokia" w:date="2017-08-02T12:12:00Z"/>
        </w:trPr>
        <w:tc>
          <w:tcPr>
            <w:tcW w:w="1720" w:type="dxa"/>
            <w:vMerge w:val="restart"/>
            <w:vAlign w:val="center"/>
          </w:tcPr>
          <w:p w14:paraId="76BC3A72" w14:textId="77777777" w:rsidR="007738D6" w:rsidRPr="00AF1525" w:rsidRDefault="007738D6" w:rsidP="007E17A1">
            <w:pPr>
              <w:keepNext/>
              <w:keepLines/>
              <w:spacing w:after="0"/>
              <w:rPr>
                <w:ins w:id="397" w:author="Nokia" w:date="2017-08-02T12:12:00Z"/>
                <w:rFonts w:ascii="Arial" w:hAnsi="Arial"/>
                <w:sz w:val="18"/>
                <w:lang w:val="en-US" w:eastAsia="zh-CN"/>
              </w:rPr>
            </w:pPr>
            <w:ins w:id="398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CA_2A-13A-46D</w:t>
              </w:r>
            </w:ins>
          </w:p>
        </w:tc>
        <w:tc>
          <w:tcPr>
            <w:tcW w:w="2049" w:type="dxa"/>
            <w:vAlign w:val="center"/>
          </w:tcPr>
          <w:p w14:paraId="2E1B266B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99" w:author="Nokia" w:date="2017-08-02T12:12:00Z"/>
                <w:rFonts w:ascii="Arial" w:hAnsi="Arial"/>
                <w:sz w:val="18"/>
                <w:lang w:val="en-US" w:eastAsia="ja-JP"/>
              </w:rPr>
            </w:pPr>
            <w:ins w:id="400" w:author="Nokia" w:date="2017-08-02T12:12:00Z">
              <w:r>
                <w:rPr>
                  <w:rFonts w:ascii="Arial" w:hAnsi="Arial" w:hint="eastAsia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29DAC36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401" w:author="Nokia" w:date="2017-08-02T12:12:00Z"/>
                <w:rFonts w:ascii="Arial" w:hAnsi="Arial"/>
                <w:sz w:val="18"/>
                <w:lang w:val="en-US" w:eastAsia="zh-CN"/>
              </w:rPr>
            </w:pPr>
            <w:ins w:id="402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7738D6" w:rsidRPr="00AF1525" w14:paraId="50DA871C" w14:textId="77777777" w:rsidTr="007E17A1">
        <w:trPr>
          <w:trHeight w:val="74"/>
          <w:jc w:val="center"/>
          <w:ins w:id="403" w:author="Nokia" w:date="2017-08-02T12:12:00Z"/>
        </w:trPr>
        <w:tc>
          <w:tcPr>
            <w:tcW w:w="1720" w:type="dxa"/>
            <w:vMerge/>
            <w:vAlign w:val="center"/>
          </w:tcPr>
          <w:p w14:paraId="3C63D855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404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5D6F12FD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405" w:author="Nokia" w:date="2017-08-02T12:12:00Z"/>
                <w:rFonts w:ascii="Arial" w:hAnsi="Arial"/>
                <w:sz w:val="18"/>
                <w:lang w:val="en-US" w:eastAsia="ja-JP"/>
              </w:rPr>
            </w:pPr>
            <w:ins w:id="406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09385326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407" w:author="Nokia" w:date="2017-08-02T12:12:00Z"/>
                <w:rFonts w:ascii="Arial" w:hAnsi="Arial"/>
                <w:sz w:val="18"/>
                <w:lang w:val="en-US" w:eastAsia="zh-CN"/>
              </w:rPr>
            </w:pPr>
            <w:ins w:id="408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7738D6" w:rsidRPr="00AF1525" w14:paraId="34D7C105" w14:textId="77777777" w:rsidTr="007E17A1">
        <w:trPr>
          <w:trHeight w:val="74"/>
          <w:jc w:val="center"/>
          <w:ins w:id="409" w:author="Nokia" w:date="2017-08-02T12:12:00Z"/>
        </w:trPr>
        <w:tc>
          <w:tcPr>
            <w:tcW w:w="1720" w:type="dxa"/>
            <w:vMerge/>
            <w:vAlign w:val="center"/>
          </w:tcPr>
          <w:p w14:paraId="6A7E20C0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410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03BB4EF4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411" w:author="Nokia" w:date="2017-08-02T12:12:00Z"/>
                <w:rFonts w:ascii="Arial" w:hAnsi="Arial"/>
                <w:sz w:val="18"/>
                <w:lang w:val="en-US" w:eastAsia="ja-JP"/>
              </w:rPr>
            </w:pPr>
            <w:ins w:id="412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43D09B04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413" w:author="Nokia" w:date="2017-08-02T12:12:00Z"/>
                <w:rFonts w:ascii="Arial" w:hAnsi="Arial"/>
                <w:sz w:val="18"/>
                <w:lang w:val="en-US" w:eastAsia="zh-CN"/>
              </w:rPr>
            </w:pPr>
            <w:ins w:id="414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5414AB1E" w14:textId="77777777" w:rsidR="007738D6" w:rsidRDefault="007738D6" w:rsidP="007738D6">
      <w:pPr>
        <w:pStyle w:val="Heading3"/>
        <w:ind w:left="1170" w:hanging="1170"/>
        <w:rPr>
          <w:ins w:id="415" w:author="Nokia" w:date="2017-08-02T12:12:00Z"/>
        </w:rPr>
      </w:pPr>
      <w:bookmarkStart w:id="416" w:name="_Toc449192176"/>
      <w:bookmarkStart w:id="417" w:name="_Toc449197525"/>
      <w:bookmarkStart w:id="418" w:name="_Toc449197960"/>
      <w:bookmarkStart w:id="419" w:name="_Toc449198445"/>
      <w:bookmarkStart w:id="420" w:name="_Toc457313505"/>
      <w:bookmarkStart w:id="421" w:name="_Toc457313859"/>
      <w:bookmarkStart w:id="422" w:name="_Toc462238345"/>
      <w:bookmarkStart w:id="423" w:name="_Toc462239499"/>
      <w:bookmarkStart w:id="424" w:name="_Toc462305179"/>
      <w:bookmarkStart w:id="425" w:name="_Toc465262591"/>
      <w:bookmarkStart w:id="426" w:name="_Toc465263566"/>
      <w:bookmarkStart w:id="427" w:name="_Toc473108058"/>
      <w:bookmarkStart w:id="428" w:name="_Toc477862297"/>
      <w:bookmarkStart w:id="429" w:name="_Toc480650495"/>
      <w:bookmarkStart w:id="430" w:name="_Toc480651476"/>
    </w:p>
    <w:p w14:paraId="37F5709F" w14:textId="77777777" w:rsidR="007738D6" w:rsidRDefault="007738D6" w:rsidP="007738D6">
      <w:pPr>
        <w:pStyle w:val="Heading3"/>
        <w:ind w:left="1170" w:hanging="1170"/>
        <w:rPr>
          <w:ins w:id="431" w:author="Nokia" w:date="2017-08-02T12:12:00Z"/>
          <w:lang w:eastAsia="zh-CN"/>
        </w:rPr>
      </w:pPr>
      <w:ins w:id="432" w:author="Nokia" w:date="2017-08-02T12:12:00Z">
        <w:r>
          <w:t>6.</w:t>
        </w:r>
        <w:r>
          <w:rPr>
            <w:lang w:eastAsia="zh-CN"/>
          </w:rPr>
          <w:t>X</w:t>
        </w:r>
        <w:r>
          <w:t>.5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</w:ins>
    </w:p>
    <w:p w14:paraId="5DEE4B9E" w14:textId="5FB1139C" w:rsidR="007738D6" w:rsidRPr="009715C6" w:rsidRDefault="007738D6" w:rsidP="007738D6">
      <w:pPr>
        <w:rPr>
          <w:ins w:id="433" w:author="Nokia" w:date="2017-08-02T12:12:00Z"/>
        </w:rPr>
      </w:pPr>
      <w:ins w:id="434" w:author="Nokia" w:date="2017-08-02T12:12:00Z">
        <w:r>
          <w:rPr>
            <w:lang w:eastAsia="zh-CN"/>
          </w:rPr>
          <w:t xml:space="preserve">Reference sensitivity for </w:t>
        </w:r>
        <w:r w:rsidRPr="00A43CD2">
          <w:rPr>
            <w:lang w:eastAsia="zh-CN"/>
          </w:rPr>
          <w:t>CA_2A-</w:t>
        </w:r>
        <w:r>
          <w:rPr>
            <w:lang w:eastAsia="zh-CN"/>
          </w:rPr>
          <w:t>13</w:t>
        </w:r>
        <w:r w:rsidRPr="00A43CD2">
          <w:rPr>
            <w:lang w:eastAsia="zh-CN"/>
          </w:rPr>
          <w:t>A-</w:t>
        </w:r>
        <w:r>
          <w:rPr>
            <w:lang w:eastAsia="zh-CN"/>
          </w:rPr>
          <w:t>46D</w:t>
        </w:r>
        <w:r w:rsidRPr="00A43CD2">
          <w:rPr>
            <w:lang w:eastAsia="zh-CN"/>
          </w:rPr>
          <w:t xml:space="preserve"> </w:t>
        </w:r>
        <w:r>
          <w:rPr>
            <w:lang w:eastAsia="zh-CN"/>
          </w:rPr>
          <w:t xml:space="preserve">are specified in </w:t>
        </w:r>
      </w:ins>
      <w:ins w:id="435" w:author="Nokia" w:date="2017-08-02T17:25:00Z">
        <w:r w:rsidR="00536625">
          <w:rPr>
            <w:lang w:eastAsia="zh-CN"/>
          </w:rPr>
          <w:t>Table</w:t>
        </w:r>
      </w:ins>
      <w:ins w:id="436" w:author="Nokia" w:date="2017-08-02T12:12:00Z">
        <w:r>
          <w:rPr>
            <w:lang w:eastAsia="zh-CN"/>
          </w:rPr>
          <w:t xml:space="preserve"> 6.X.5-1 for the uplink configuration specified in </w:t>
        </w:r>
        <w:r>
          <w:t xml:space="preserve">Table 7.3.1-2 and Table 7.3.1A-0eC of TS36.101. </w:t>
        </w:r>
        <w:r>
          <w:rPr>
            <w:lang w:eastAsia="zh-CN"/>
          </w:rPr>
          <w:t xml:space="preserve">The exclusion zones for band 46 due to harmonics are specified in </w:t>
        </w:r>
        <w:r w:rsidRPr="00437EEA">
          <w:rPr>
            <w:lang w:eastAsia="zh-CN"/>
          </w:rPr>
          <w:t>Table 7.3.1A-0eC</w:t>
        </w:r>
        <w:r>
          <w:rPr>
            <w:lang w:eastAsia="zh-CN"/>
          </w:rPr>
          <w:t xml:space="preserve"> of TS36.101.</w:t>
        </w:r>
      </w:ins>
    </w:p>
    <w:p w14:paraId="19D7CDA8" w14:textId="77777777" w:rsidR="007738D6" w:rsidRDefault="007738D6" w:rsidP="007738D6">
      <w:pPr>
        <w:pStyle w:val="TH"/>
        <w:rPr>
          <w:ins w:id="437" w:author="Nokia" w:date="2017-08-02T12:12:00Z"/>
        </w:rPr>
      </w:pPr>
      <w:ins w:id="438" w:author="Nokia" w:date="2017-08-02T12:12:00Z">
        <w:r w:rsidRPr="009715C6">
          <w:t xml:space="preserve">Table </w:t>
        </w:r>
        <w:r>
          <w:t>6.</w:t>
        </w:r>
        <w:r>
          <w:rPr>
            <w:lang w:eastAsia="zh-CN"/>
          </w:rPr>
          <w:t>X</w:t>
        </w:r>
        <w:r>
          <w:t>.5-1</w:t>
        </w:r>
        <w:r w:rsidRPr="009715C6">
          <w:t>: Reference sensitivity for carrier aggregation QPSK P</w:t>
        </w:r>
        <w:r w:rsidRPr="009715C6">
          <w:rPr>
            <w:vertAlign w:val="subscript"/>
          </w:rPr>
          <w:t>REFSENS, CA</w:t>
        </w:r>
        <w:r w:rsidRPr="009715C6">
          <w:t xml:space="preserve"> (</w:t>
        </w:r>
        <w:r w:rsidRPr="005D7A6F">
          <w:t>CA with band 46</w:t>
        </w:r>
        <w:r w:rsidRPr="009715C6">
          <w:t>)</w:t>
        </w:r>
      </w:ins>
    </w:p>
    <w:tbl>
      <w:tblPr>
        <w:tblW w:w="92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7738D6" w:rsidRPr="009715C6" w14:paraId="2B582EF2" w14:textId="77777777" w:rsidTr="007E17A1">
        <w:trPr>
          <w:trHeight w:val="255"/>
          <w:ins w:id="439" w:author="Nokia" w:date="2017-08-02T12:12:00Z"/>
        </w:trPr>
        <w:tc>
          <w:tcPr>
            <w:tcW w:w="92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7708" w14:textId="77777777" w:rsidR="007738D6" w:rsidRPr="00F33ED2" w:rsidRDefault="007738D6" w:rsidP="007E17A1">
            <w:pPr>
              <w:pStyle w:val="TAH"/>
              <w:rPr>
                <w:ins w:id="440" w:author="Nokia" w:date="2017-08-02T12:12:00Z"/>
                <w:rFonts w:cs="Arial"/>
              </w:rPr>
            </w:pPr>
            <w:ins w:id="441" w:author="Nokia" w:date="2017-08-02T12:12:00Z">
              <w:r w:rsidRPr="00F33ED2">
                <w:rPr>
                  <w:rFonts w:cs="Arial"/>
                </w:rPr>
                <w:t>Channel bandwidth</w:t>
              </w:r>
            </w:ins>
          </w:p>
        </w:tc>
      </w:tr>
      <w:tr w:rsidR="007738D6" w:rsidRPr="009715C6" w14:paraId="782C1990" w14:textId="77777777" w:rsidTr="007E17A1">
        <w:trPr>
          <w:trHeight w:val="255"/>
          <w:ins w:id="442" w:author="Nokia" w:date="2017-08-02T12:12:00Z"/>
        </w:trPr>
        <w:tc>
          <w:tcPr>
            <w:tcW w:w="2268" w:type="dxa"/>
            <w:shd w:val="clear" w:color="auto" w:fill="auto"/>
            <w:vAlign w:val="center"/>
          </w:tcPr>
          <w:p w14:paraId="710DC6DD" w14:textId="77777777" w:rsidR="007738D6" w:rsidRPr="00F33ED2" w:rsidRDefault="007738D6" w:rsidP="007E17A1">
            <w:pPr>
              <w:pStyle w:val="TAH"/>
              <w:rPr>
                <w:ins w:id="443" w:author="Nokia" w:date="2017-08-02T12:12:00Z"/>
                <w:rFonts w:eastAsia="ＭＳ 明朝" w:cs="Arial"/>
              </w:rPr>
            </w:pPr>
            <w:ins w:id="444" w:author="Nokia" w:date="2017-08-02T12:12:00Z">
              <w:r w:rsidRPr="00F33ED2">
                <w:rPr>
                  <w:rFonts w:cs="Arial"/>
                </w:rPr>
                <w:t>EUTRA CA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892FB08" w14:textId="77777777" w:rsidR="007738D6" w:rsidRPr="00F33ED2" w:rsidRDefault="007738D6" w:rsidP="007E17A1">
            <w:pPr>
              <w:pStyle w:val="TAH"/>
              <w:rPr>
                <w:ins w:id="445" w:author="Nokia" w:date="2017-08-02T12:12:00Z"/>
                <w:rFonts w:eastAsia="ＭＳ 明朝" w:cs="Arial"/>
              </w:rPr>
            </w:pPr>
            <w:ins w:id="446" w:author="Nokia" w:date="2017-08-02T12:12:00Z">
              <w:r w:rsidRPr="00F33ED2">
                <w:rPr>
                  <w:rFonts w:cs="Arial"/>
                </w:rPr>
                <w:t>EUTRA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9B5275D" w14:textId="77777777" w:rsidR="007738D6" w:rsidRPr="00F33ED2" w:rsidRDefault="007738D6" w:rsidP="007E17A1">
            <w:pPr>
              <w:pStyle w:val="TAH"/>
              <w:rPr>
                <w:ins w:id="447" w:author="Nokia" w:date="2017-08-02T12:12:00Z"/>
                <w:rFonts w:eastAsia="ＭＳ 明朝" w:cs="Arial"/>
              </w:rPr>
            </w:pPr>
            <w:ins w:id="448" w:author="Nokia" w:date="2017-08-02T12:12:00Z">
              <w:r w:rsidRPr="00F33ED2">
                <w:rPr>
                  <w:rFonts w:cs="Arial"/>
                </w:rPr>
                <w:t>1.4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35B4033C" w14:textId="77777777" w:rsidR="007738D6" w:rsidRPr="00F33ED2" w:rsidRDefault="007738D6" w:rsidP="007E17A1">
            <w:pPr>
              <w:pStyle w:val="TAH"/>
              <w:rPr>
                <w:ins w:id="449" w:author="Nokia" w:date="2017-08-02T12:12:00Z"/>
                <w:rFonts w:eastAsia="ＭＳ 明朝" w:cs="Arial"/>
              </w:rPr>
            </w:pPr>
            <w:ins w:id="450" w:author="Nokia" w:date="2017-08-02T12:12:00Z">
              <w:r w:rsidRPr="00F33ED2">
                <w:rPr>
                  <w:rFonts w:cs="Arial"/>
                </w:rPr>
                <w:t>3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55ECF6BA" w14:textId="77777777" w:rsidR="007738D6" w:rsidRPr="00F33ED2" w:rsidRDefault="007738D6" w:rsidP="007E17A1">
            <w:pPr>
              <w:pStyle w:val="TAH"/>
              <w:rPr>
                <w:ins w:id="451" w:author="Nokia" w:date="2017-08-02T12:12:00Z"/>
                <w:rFonts w:eastAsia="ＭＳ 明朝" w:cs="Arial"/>
              </w:rPr>
            </w:pPr>
            <w:ins w:id="452" w:author="Nokia" w:date="2017-08-02T12:12:00Z">
              <w:r w:rsidRPr="00F33ED2">
                <w:rPr>
                  <w:rFonts w:cs="Arial"/>
                </w:rPr>
                <w:t>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EC226EA" w14:textId="77777777" w:rsidR="007738D6" w:rsidRPr="00F33ED2" w:rsidRDefault="007738D6" w:rsidP="007E17A1">
            <w:pPr>
              <w:pStyle w:val="TAH"/>
              <w:rPr>
                <w:ins w:id="453" w:author="Nokia" w:date="2017-08-02T12:12:00Z"/>
                <w:rFonts w:eastAsia="ＭＳ 明朝" w:cs="Arial"/>
              </w:rPr>
            </w:pPr>
            <w:ins w:id="454" w:author="Nokia" w:date="2017-08-02T12:12:00Z">
              <w:r w:rsidRPr="00F33ED2">
                <w:rPr>
                  <w:rFonts w:cs="Arial"/>
                </w:rPr>
                <w:t>10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95BEE0B" w14:textId="77777777" w:rsidR="007738D6" w:rsidRPr="00F33ED2" w:rsidRDefault="007738D6" w:rsidP="007E17A1">
            <w:pPr>
              <w:pStyle w:val="TAH"/>
              <w:rPr>
                <w:ins w:id="455" w:author="Nokia" w:date="2017-08-02T12:12:00Z"/>
                <w:rFonts w:eastAsia="ＭＳ 明朝" w:cs="Arial"/>
              </w:rPr>
            </w:pPr>
            <w:ins w:id="456" w:author="Nokia" w:date="2017-08-02T12:12:00Z">
              <w:r w:rsidRPr="00F33ED2">
                <w:rPr>
                  <w:rFonts w:cs="Arial"/>
                </w:rPr>
                <w:t>15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6C812C2" w14:textId="77777777" w:rsidR="007738D6" w:rsidRPr="00F33ED2" w:rsidRDefault="007738D6" w:rsidP="007E17A1">
            <w:pPr>
              <w:pStyle w:val="TAH"/>
              <w:rPr>
                <w:ins w:id="457" w:author="Nokia" w:date="2017-08-02T12:12:00Z"/>
                <w:rFonts w:eastAsia="ＭＳ 明朝" w:cs="Arial"/>
              </w:rPr>
            </w:pPr>
            <w:ins w:id="458" w:author="Nokia" w:date="2017-08-02T12:12:00Z">
              <w:r w:rsidRPr="00F33ED2">
                <w:rPr>
                  <w:rFonts w:cs="Arial"/>
                </w:rPr>
                <w:t>20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4847291" w14:textId="77777777" w:rsidR="007738D6" w:rsidRPr="00F33ED2" w:rsidRDefault="007738D6" w:rsidP="007E17A1">
            <w:pPr>
              <w:pStyle w:val="TAH"/>
              <w:rPr>
                <w:ins w:id="459" w:author="Nokia" w:date="2017-08-02T12:12:00Z"/>
                <w:rFonts w:eastAsia="ＭＳ 明朝" w:cs="Arial"/>
              </w:rPr>
            </w:pPr>
            <w:ins w:id="460" w:author="Nokia" w:date="2017-08-02T12:12:00Z">
              <w:r w:rsidRPr="00F33ED2">
                <w:rPr>
                  <w:rFonts w:cs="Arial"/>
                </w:rPr>
                <w:t>Duplex mode</w:t>
              </w:r>
            </w:ins>
          </w:p>
        </w:tc>
      </w:tr>
      <w:tr w:rsidR="001B451E" w:rsidRPr="009715C6" w14:paraId="436B63FE" w14:textId="77777777" w:rsidTr="007E17A1">
        <w:trPr>
          <w:trHeight w:val="255"/>
          <w:ins w:id="461" w:author="Nokia" w:date="2017-08-02T12:12:00Z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4EDD90F0" w14:textId="77777777" w:rsidR="001B451E" w:rsidRPr="00F33ED2" w:rsidRDefault="001B451E" w:rsidP="007E17A1">
            <w:pPr>
              <w:pStyle w:val="TAC"/>
              <w:rPr>
                <w:ins w:id="462" w:author="Nokia" w:date="2017-08-02T12:12:00Z"/>
                <w:rFonts w:cs="Arial"/>
              </w:rPr>
            </w:pPr>
            <w:ins w:id="463" w:author="Nokia" w:date="2017-08-02T12:12:00Z">
              <w:r w:rsidRPr="00A43CD2">
                <w:rPr>
                  <w:rFonts w:cs="Arial"/>
                </w:rPr>
                <w:t>CA_2A-</w:t>
              </w:r>
              <w:r>
                <w:rPr>
                  <w:rFonts w:cs="Arial"/>
                </w:rPr>
                <w:t>13</w:t>
              </w:r>
              <w:r w:rsidRPr="00A43CD2">
                <w:rPr>
                  <w:rFonts w:cs="Arial"/>
                </w:rPr>
                <w:t>A-</w:t>
              </w:r>
              <w:r>
                <w:rPr>
                  <w:rFonts w:cs="Arial"/>
                </w:rPr>
                <w:t>46D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50E291F" w14:textId="77777777" w:rsidR="001B451E" w:rsidRPr="00F33ED2" w:rsidRDefault="001B451E" w:rsidP="007E17A1">
            <w:pPr>
              <w:pStyle w:val="TAC"/>
              <w:rPr>
                <w:ins w:id="464" w:author="Nokia" w:date="2017-08-02T12:12:00Z"/>
                <w:rFonts w:cs="Arial"/>
                <w:lang w:eastAsia="zh-CN"/>
              </w:rPr>
            </w:pPr>
            <w:ins w:id="465" w:author="Nokia" w:date="2017-08-02T12:1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B4C4D40" w14:textId="77777777" w:rsidR="001B451E" w:rsidRPr="00F33ED2" w:rsidRDefault="001B451E" w:rsidP="007E17A1">
            <w:pPr>
              <w:pStyle w:val="TAC"/>
              <w:rPr>
                <w:ins w:id="466" w:author="Nokia" w:date="2017-08-02T12:12:00Z"/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93C5290" w14:textId="77777777" w:rsidR="001B451E" w:rsidRPr="00F33ED2" w:rsidRDefault="001B451E" w:rsidP="007E17A1">
            <w:pPr>
              <w:pStyle w:val="TAC"/>
              <w:rPr>
                <w:ins w:id="467" w:author="Nokia" w:date="2017-08-02T12:12:00Z"/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A382EA4" w14:textId="77777777" w:rsidR="001B451E" w:rsidRPr="00570FF5" w:rsidRDefault="001B451E" w:rsidP="007E17A1">
            <w:pPr>
              <w:pStyle w:val="TAC"/>
              <w:rPr>
                <w:ins w:id="468" w:author="Nokia" w:date="2017-08-02T12:12:00Z"/>
                <w:rFonts w:eastAsia="ＭＳ 明朝" w:cs="Arial"/>
              </w:rPr>
            </w:pPr>
            <w:ins w:id="469" w:author="Nokia" w:date="2017-08-02T12:12:00Z">
              <w:r>
                <w:rPr>
                  <w:rFonts w:eastAsia="ＭＳ 明朝" w:cs="Arial"/>
                </w:rPr>
                <w:t>-98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861F244" w14:textId="77777777" w:rsidR="001B451E" w:rsidRPr="00570FF5" w:rsidRDefault="001B451E" w:rsidP="007E17A1">
            <w:pPr>
              <w:pStyle w:val="TAC"/>
              <w:rPr>
                <w:ins w:id="470" w:author="Nokia" w:date="2017-08-02T12:12:00Z"/>
                <w:rFonts w:eastAsia="ＭＳ 明朝" w:cs="Arial"/>
              </w:rPr>
            </w:pPr>
            <w:ins w:id="471" w:author="Nokia" w:date="2017-08-02T12:12:00Z">
              <w:r>
                <w:rPr>
                  <w:rFonts w:eastAsia="ＭＳ 明朝" w:cs="Arial"/>
                </w:rPr>
                <w:t>-95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097E661" w14:textId="77777777" w:rsidR="001B451E" w:rsidRPr="00570FF5" w:rsidRDefault="001B451E" w:rsidP="007E17A1">
            <w:pPr>
              <w:pStyle w:val="TAC"/>
              <w:rPr>
                <w:ins w:id="472" w:author="Nokia" w:date="2017-08-02T12:12:00Z"/>
                <w:rFonts w:eastAsia="ＭＳ 明朝" w:cs="Arial"/>
              </w:rPr>
            </w:pPr>
            <w:ins w:id="473" w:author="Nokia" w:date="2017-08-02T12:12:00Z">
              <w:r>
                <w:rPr>
                  <w:rFonts w:eastAsia="ＭＳ 明朝" w:cs="Arial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6E6E029C" w14:textId="77777777" w:rsidR="001B451E" w:rsidRPr="00570FF5" w:rsidRDefault="001B451E" w:rsidP="007E17A1">
            <w:pPr>
              <w:pStyle w:val="TAC"/>
              <w:rPr>
                <w:ins w:id="474" w:author="Nokia" w:date="2017-08-02T12:12:00Z"/>
                <w:rFonts w:eastAsia="ＭＳ 明朝" w:cs="Arial"/>
              </w:rPr>
            </w:pPr>
            <w:ins w:id="475" w:author="Nokia" w:date="2017-08-02T12:12:00Z">
              <w:r>
                <w:rPr>
                  <w:rFonts w:eastAsia="ＭＳ 明朝" w:cs="Arial"/>
                </w:rPr>
                <w:t>-92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0D66FFAE" w14:textId="77777777" w:rsidR="001B451E" w:rsidRPr="00F33ED2" w:rsidRDefault="001B451E" w:rsidP="007E17A1">
            <w:pPr>
              <w:pStyle w:val="TAC"/>
              <w:rPr>
                <w:ins w:id="476" w:author="Nokia" w:date="2017-08-02T12:12:00Z"/>
                <w:rFonts w:cs="Arial"/>
              </w:rPr>
            </w:pPr>
            <w:ins w:id="477" w:author="Nokia" w:date="2017-08-02T12:12:00Z">
              <w:r w:rsidRPr="00F33ED2">
                <w:rPr>
                  <w:rFonts w:cs="Arial"/>
                </w:rPr>
                <w:t>FDD</w:t>
              </w:r>
            </w:ins>
          </w:p>
        </w:tc>
      </w:tr>
      <w:tr w:rsidR="001B451E" w:rsidRPr="009715C6" w14:paraId="354C61D5" w14:textId="77777777" w:rsidTr="007E17A1">
        <w:trPr>
          <w:trHeight w:val="255"/>
          <w:ins w:id="478" w:author="Nokia" w:date="2017-08-02T12:12:00Z"/>
        </w:trPr>
        <w:tc>
          <w:tcPr>
            <w:tcW w:w="2268" w:type="dxa"/>
            <w:vMerge/>
            <w:shd w:val="clear" w:color="auto" w:fill="auto"/>
            <w:vAlign w:val="center"/>
          </w:tcPr>
          <w:p w14:paraId="09E7E071" w14:textId="77777777" w:rsidR="001B451E" w:rsidRPr="00F33ED2" w:rsidRDefault="001B451E" w:rsidP="007E17A1">
            <w:pPr>
              <w:pStyle w:val="TAC"/>
              <w:rPr>
                <w:ins w:id="479" w:author="Nokia" w:date="2017-08-02T12:12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F9A0860" w14:textId="77777777" w:rsidR="001B451E" w:rsidRPr="00F33ED2" w:rsidRDefault="001B451E" w:rsidP="007E17A1">
            <w:pPr>
              <w:pStyle w:val="TAC"/>
              <w:rPr>
                <w:ins w:id="480" w:author="Nokia" w:date="2017-08-02T12:12:00Z"/>
                <w:rFonts w:cs="Arial"/>
                <w:lang w:eastAsia="ja-JP"/>
              </w:rPr>
            </w:pPr>
            <w:ins w:id="481" w:author="Nokia" w:date="2017-08-02T12:12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33FFCA0" w14:textId="77777777" w:rsidR="001B451E" w:rsidRPr="00F33ED2" w:rsidRDefault="001B451E" w:rsidP="007E17A1">
            <w:pPr>
              <w:pStyle w:val="TAC"/>
              <w:rPr>
                <w:ins w:id="482" w:author="Nokia" w:date="2017-08-02T12:12:00Z"/>
                <w:rFonts w:eastAsia="ＭＳ 明朝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8CB7757" w14:textId="77777777" w:rsidR="001B451E" w:rsidRPr="00F33ED2" w:rsidRDefault="001B451E" w:rsidP="007E17A1">
            <w:pPr>
              <w:pStyle w:val="TAC"/>
              <w:rPr>
                <w:ins w:id="483" w:author="Nokia" w:date="2017-08-02T12:12:00Z"/>
                <w:rFonts w:eastAsia="ＭＳ 明朝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0AE3021" w14:textId="77777777" w:rsidR="001B451E" w:rsidRPr="00570FF5" w:rsidRDefault="001B451E" w:rsidP="007E17A1">
            <w:pPr>
              <w:pStyle w:val="TAC"/>
              <w:rPr>
                <w:ins w:id="484" w:author="Nokia" w:date="2017-08-02T12:12:00Z"/>
                <w:rFonts w:eastAsia="ＭＳ 明朝" w:cs="Arial"/>
              </w:rPr>
            </w:pPr>
            <w:ins w:id="485" w:author="Nokia" w:date="2017-08-02T12:12:00Z">
              <w:r>
                <w:rPr>
                  <w:rFonts w:eastAsia="ＭＳ 明朝" w:cs="Arial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5792EA4" w14:textId="77777777" w:rsidR="001B451E" w:rsidRPr="00570FF5" w:rsidRDefault="001B451E" w:rsidP="007E17A1">
            <w:pPr>
              <w:pStyle w:val="TAC"/>
              <w:rPr>
                <w:ins w:id="486" w:author="Nokia" w:date="2017-08-02T12:12:00Z"/>
                <w:rFonts w:eastAsia="ＭＳ 明朝" w:cs="Arial"/>
              </w:rPr>
            </w:pPr>
            <w:ins w:id="487" w:author="Nokia" w:date="2017-08-02T12:12:00Z">
              <w:r>
                <w:rPr>
                  <w:rFonts w:eastAsia="ＭＳ 明朝" w:cs="Arial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4FF1C73" w14:textId="77777777" w:rsidR="001B451E" w:rsidRPr="00570FF5" w:rsidRDefault="001B451E" w:rsidP="007E17A1">
            <w:pPr>
              <w:pStyle w:val="TAC"/>
              <w:rPr>
                <w:ins w:id="488" w:author="Nokia" w:date="2017-08-02T12:12:00Z"/>
                <w:rFonts w:eastAsia="ＭＳ 明朝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F33D92" w14:textId="77777777" w:rsidR="001B451E" w:rsidRPr="00570FF5" w:rsidRDefault="001B451E" w:rsidP="007E17A1">
            <w:pPr>
              <w:pStyle w:val="TAC"/>
              <w:rPr>
                <w:ins w:id="489" w:author="Nokia" w:date="2017-08-02T12:12:00Z"/>
                <w:rFonts w:eastAsia="ＭＳ 明朝"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438DE30E" w14:textId="77777777" w:rsidR="001B451E" w:rsidRPr="00F33ED2" w:rsidRDefault="001B451E" w:rsidP="007E17A1">
            <w:pPr>
              <w:pStyle w:val="TAC"/>
              <w:rPr>
                <w:ins w:id="490" w:author="Nokia" w:date="2017-08-02T12:12:00Z"/>
                <w:rFonts w:cs="Arial"/>
              </w:rPr>
            </w:pPr>
          </w:p>
        </w:tc>
      </w:tr>
      <w:tr w:rsidR="007738D6" w:rsidRPr="009715C6" w14:paraId="6A5FBF85" w14:textId="77777777" w:rsidTr="007E17A1">
        <w:trPr>
          <w:trHeight w:val="255"/>
          <w:ins w:id="491" w:author="Nokia" w:date="2017-08-02T12:12:00Z"/>
        </w:trPr>
        <w:tc>
          <w:tcPr>
            <w:tcW w:w="2268" w:type="dxa"/>
            <w:vMerge/>
            <w:shd w:val="clear" w:color="auto" w:fill="auto"/>
            <w:vAlign w:val="center"/>
          </w:tcPr>
          <w:p w14:paraId="4E5208BC" w14:textId="77777777" w:rsidR="007738D6" w:rsidRPr="00F33ED2" w:rsidRDefault="007738D6" w:rsidP="007E17A1">
            <w:pPr>
              <w:pStyle w:val="TAC"/>
              <w:rPr>
                <w:ins w:id="492" w:author="Nokia" w:date="2017-08-02T12:12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C2604C4" w14:textId="77777777" w:rsidR="007738D6" w:rsidRPr="00F33ED2" w:rsidRDefault="007738D6" w:rsidP="007E17A1">
            <w:pPr>
              <w:pStyle w:val="TAC"/>
              <w:rPr>
                <w:ins w:id="493" w:author="Nokia" w:date="2017-08-02T12:12:00Z"/>
                <w:rFonts w:cs="Arial"/>
              </w:rPr>
            </w:pPr>
            <w:ins w:id="494" w:author="Nokia" w:date="2017-08-02T12:12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9919F55" w14:textId="77777777" w:rsidR="007738D6" w:rsidRPr="00F33ED2" w:rsidRDefault="007738D6" w:rsidP="007E17A1">
            <w:pPr>
              <w:pStyle w:val="TAC"/>
              <w:rPr>
                <w:ins w:id="495" w:author="Nokia" w:date="2017-08-02T12:12:00Z"/>
                <w:rFonts w:eastAsia="ＭＳ 明朝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29A4857" w14:textId="77777777" w:rsidR="007738D6" w:rsidRPr="00F33ED2" w:rsidRDefault="007738D6" w:rsidP="007E17A1">
            <w:pPr>
              <w:pStyle w:val="TAC"/>
              <w:rPr>
                <w:ins w:id="496" w:author="Nokia" w:date="2017-08-02T12:12:00Z"/>
                <w:rFonts w:eastAsia="ＭＳ 明朝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3D5D784" w14:textId="77777777" w:rsidR="007738D6" w:rsidRPr="00570FF5" w:rsidRDefault="007738D6" w:rsidP="007E17A1">
            <w:pPr>
              <w:pStyle w:val="TAC"/>
              <w:rPr>
                <w:ins w:id="497" w:author="Nokia" w:date="2017-08-02T12:12:00Z"/>
                <w:rFonts w:cs="Arial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DB9DFB5" w14:textId="77777777" w:rsidR="007738D6" w:rsidRPr="00570FF5" w:rsidRDefault="007738D6" w:rsidP="007E17A1">
            <w:pPr>
              <w:pStyle w:val="TAC"/>
              <w:rPr>
                <w:ins w:id="498" w:author="Nokia" w:date="2017-08-02T12:12:00Z"/>
                <w:rFonts w:cs="Arial"/>
              </w:rPr>
            </w:pPr>
          </w:p>
        </w:tc>
        <w:tc>
          <w:tcPr>
            <w:tcW w:w="859" w:type="dxa"/>
            <w:shd w:val="clear" w:color="auto" w:fill="auto"/>
          </w:tcPr>
          <w:p w14:paraId="0EC82429" w14:textId="77777777" w:rsidR="007738D6" w:rsidRPr="00570FF5" w:rsidRDefault="007738D6" w:rsidP="007E17A1">
            <w:pPr>
              <w:pStyle w:val="TAC"/>
              <w:rPr>
                <w:ins w:id="499" w:author="Nokia" w:date="2017-08-02T12:12:00Z"/>
                <w:rFonts w:cs="Arial"/>
              </w:rPr>
            </w:pPr>
          </w:p>
        </w:tc>
        <w:tc>
          <w:tcPr>
            <w:tcW w:w="900" w:type="dxa"/>
            <w:shd w:val="clear" w:color="auto" w:fill="auto"/>
          </w:tcPr>
          <w:p w14:paraId="2F1FE0AF" w14:textId="77777777" w:rsidR="007738D6" w:rsidRPr="00570FF5" w:rsidRDefault="007738D6" w:rsidP="007E17A1">
            <w:pPr>
              <w:pStyle w:val="TAC"/>
              <w:rPr>
                <w:ins w:id="500" w:author="Nokia" w:date="2017-08-02T12:12:00Z"/>
                <w:rFonts w:cs="Arial"/>
              </w:rPr>
            </w:pPr>
            <w:ins w:id="501" w:author="Nokia" w:date="2017-08-02T12:12:00Z">
              <w:r>
                <w:rPr>
                  <w:rFonts w:cs="Arial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74FB5E5B" w14:textId="460192B5" w:rsidR="007738D6" w:rsidRPr="00F33ED2" w:rsidRDefault="001B451E" w:rsidP="007E17A1">
            <w:pPr>
              <w:pStyle w:val="TAC"/>
              <w:rPr>
                <w:ins w:id="502" w:author="Nokia" w:date="2017-08-02T12:12:00Z"/>
                <w:rFonts w:cs="Arial"/>
              </w:rPr>
            </w:pPr>
            <w:ins w:id="503" w:author="Nokia" w:date="2017-08-02T12:22:00Z">
              <w:r>
                <w:rPr>
                  <w:rFonts w:cs="Arial"/>
                </w:rPr>
                <w:t>TDD</w:t>
              </w:r>
            </w:ins>
          </w:p>
        </w:tc>
      </w:tr>
    </w:tbl>
    <w:p w14:paraId="71217B49" w14:textId="77777777" w:rsidR="00584F15" w:rsidRDefault="00584F15" w:rsidP="00584F1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3C691" w14:textId="77777777" w:rsidR="00094543" w:rsidRDefault="00094543" w:rsidP="002B3503">
      <w:pPr>
        <w:spacing w:after="0"/>
      </w:pPr>
      <w:r>
        <w:separator/>
      </w:r>
    </w:p>
  </w:endnote>
  <w:endnote w:type="continuationSeparator" w:id="0">
    <w:p w14:paraId="3A7F1C29" w14:textId="77777777" w:rsidR="00094543" w:rsidRDefault="0009454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974DC" w14:textId="77777777" w:rsidR="00094543" w:rsidRDefault="00094543" w:rsidP="002B3503">
      <w:pPr>
        <w:spacing w:after="0"/>
      </w:pPr>
      <w:r>
        <w:separator/>
      </w:r>
    </w:p>
  </w:footnote>
  <w:footnote w:type="continuationSeparator" w:id="0">
    <w:p w14:paraId="48879EC4" w14:textId="77777777" w:rsidR="00094543" w:rsidRDefault="0009454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451CA"/>
    <w:rsid w:val="00094543"/>
    <w:rsid w:val="000B1863"/>
    <w:rsid w:val="000B32C4"/>
    <w:rsid w:val="000C21EB"/>
    <w:rsid w:val="00121E5F"/>
    <w:rsid w:val="00194FA8"/>
    <w:rsid w:val="001B451E"/>
    <w:rsid w:val="0020456B"/>
    <w:rsid w:val="00250726"/>
    <w:rsid w:val="00291349"/>
    <w:rsid w:val="002A3B5B"/>
    <w:rsid w:val="002A7181"/>
    <w:rsid w:val="002B3503"/>
    <w:rsid w:val="002E4DE0"/>
    <w:rsid w:val="00311E44"/>
    <w:rsid w:val="003B5A56"/>
    <w:rsid w:val="0043450E"/>
    <w:rsid w:val="00454CFC"/>
    <w:rsid w:val="004A70BC"/>
    <w:rsid w:val="004C3446"/>
    <w:rsid w:val="004C3EB7"/>
    <w:rsid w:val="004E4C23"/>
    <w:rsid w:val="00511663"/>
    <w:rsid w:val="00536625"/>
    <w:rsid w:val="005666F3"/>
    <w:rsid w:val="00584F15"/>
    <w:rsid w:val="005B7CF3"/>
    <w:rsid w:val="00607EA6"/>
    <w:rsid w:val="00610127"/>
    <w:rsid w:val="00625841"/>
    <w:rsid w:val="006C6840"/>
    <w:rsid w:val="0070215F"/>
    <w:rsid w:val="00727051"/>
    <w:rsid w:val="0073626C"/>
    <w:rsid w:val="007738D6"/>
    <w:rsid w:val="00786273"/>
    <w:rsid w:val="007C0E6E"/>
    <w:rsid w:val="007C3C6D"/>
    <w:rsid w:val="007C5F1D"/>
    <w:rsid w:val="007F3B8C"/>
    <w:rsid w:val="0085431C"/>
    <w:rsid w:val="0087786D"/>
    <w:rsid w:val="008A093B"/>
    <w:rsid w:val="008A4493"/>
    <w:rsid w:val="008F4B2A"/>
    <w:rsid w:val="009351C3"/>
    <w:rsid w:val="00940559"/>
    <w:rsid w:val="0098369D"/>
    <w:rsid w:val="009D7045"/>
    <w:rsid w:val="00A148BF"/>
    <w:rsid w:val="00A43CD2"/>
    <w:rsid w:val="00A451E8"/>
    <w:rsid w:val="00B2288E"/>
    <w:rsid w:val="00B51EC5"/>
    <w:rsid w:val="00B719A3"/>
    <w:rsid w:val="00B86687"/>
    <w:rsid w:val="00BB04BD"/>
    <w:rsid w:val="00BC764C"/>
    <w:rsid w:val="00C165A6"/>
    <w:rsid w:val="00C4277D"/>
    <w:rsid w:val="00C4333B"/>
    <w:rsid w:val="00C70FB8"/>
    <w:rsid w:val="00D224E0"/>
    <w:rsid w:val="00DE7FB2"/>
    <w:rsid w:val="00DF5BCF"/>
    <w:rsid w:val="00E203D5"/>
    <w:rsid w:val="00E36470"/>
    <w:rsid w:val="00E73132"/>
    <w:rsid w:val="00E82401"/>
    <w:rsid w:val="00E967A2"/>
    <w:rsid w:val="00EA657B"/>
    <w:rsid w:val="00EB3823"/>
    <w:rsid w:val="00F50949"/>
    <w:rsid w:val="00F51CC8"/>
    <w:rsid w:val="00FC6CC9"/>
    <w:rsid w:val="00FD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1187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28</cp:revision>
  <cp:lastPrinted>1899-12-31T22:00:00Z</cp:lastPrinted>
  <dcterms:created xsi:type="dcterms:W3CDTF">2017-07-06T06:15:00Z</dcterms:created>
  <dcterms:modified xsi:type="dcterms:W3CDTF">2017-08-11T01:30:00Z</dcterms:modified>
</cp:coreProperties>
</file>